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117</w:t>
      </w:r>
      <w:r>
        <w:rPr>
          <w:rFonts w:hint="eastAsia"/>
          <w:b/>
          <w:sz w:val="24"/>
          <w:szCs w:val="22"/>
          <w:lang w:val="en-US" w:eastAsia="zh-CN"/>
        </w:rPr>
        <w:tab/>
      </w:r>
      <w:r>
        <w:rPr>
          <w:rFonts w:hint="eastAsia"/>
          <w:b/>
          <w:sz w:val="24"/>
          <w:szCs w:val="22"/>
          <w:lang w:val="en-US" w:eastAsia="zh-CN"/>
        </w:rPr>
        <w:t>R1-2404717</w:t>
      </w:r>
      <w:r>
        <w:rPr>
          <w:rFonts w:hint="eastAsia"/>
          <w:b/>
          <w:sz w:val="24"/>
          <w:szCs w:val="22"/>
          <w:lang w:eastAsia="ja-JP"/>
        </w:rPr>
        <w:t xml:space="preserve">                                                                         </w:t>
      </w:r>
    </w:p>
    <w:bookmarkEnd w:id="0"/>
    <w:p>
      <w:pPr>
        <w:pStyle w:val="119"/>
        <w:tabs>
          <w:tab w:val="right" w:pos="9639"/>
        </w:tabs>
        <w:spacing w:after="0"/>
        <w:rPr>
          <w:b/>
          <w:sz w:val="24"/>
          <w:szCs w:val="22"/>
          <w:lang w:val="en-US" w:eastAsia="zh-CN"/>
        </w:rPr>
      </w:pPr>
      <w:r>
        <w:rPr>
          <w:rFonts w:hint="eastAsia"/>
          <w:b/>
          <w:sz w:val="24"/>
          <w:szCs w:val="22"/>
          <w:lang w:val="en-US" w:eastAsia="zh-CN"/>
        </w:rPr>
        <w:t>Fukuoka City, Fukuoka, Japan, May</w:t>
      </w:r>
      <w:r>
        <w:rPr>
          <w:b/>
          <w:sz w:val="24"/>
          <w:szCs w:val="22"/>
          <w:lang w:val="en-US" w:eastAsia="zh-CN"/>
        </w:rPr>
        <w:t xml:space="preserve"> </w:t>
      </w:r>
      <w:r>
        <w:rPr>
          <w:rFonts w:hint="eastAsia"/>
          <w:b/>
          <w:sz w:val="24"/>
          <w:szCs w:val="22"/>
          <w:lang w:val="en-US" w:eastAsia="zh-CN"/>
        </w:rPr>
        <w:t>20</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24</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pPr>
        <w:pStyle w:val="119"/>
        <w:tabs>
          <w:tab w:val="right" w:pos="9639"/>
        </w:tabs>
        <w:spacing w:after="0"/>
        <w:rPr>
          <w:b/>
          <w:sz w:val="24"/>
          <w:szCs w:val="22"/>
          <w:lang w:val="en-US" w:eastAsia="zh-CN"/>
        </w:rPr>
      </w:pP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9"/>
              <w:spacing w:after="0"/>
              <w:jc w:val="right"/>
              <w:rPr>
                <w:i/>
                <w:lang w:val="en-US" w:eastAsia="zh-CN"/>
              </w:rPr>
            </w:pPr>
            <w:r>
              <w:rPr>
                <w:i/>
                <w:sz w:val="14"/>
              </w:rPr>
              <w:t>CR-Form-v12.</w:t>
            </w:r>
            <w:r>
              <w:rPr>
                <w:rFonts w:hint="eastAsia"/>
                <w:i/>
                <w:sz w:val="14"/>
                <w:lang w:val="en-US"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9"/>
              <w:spacing w:after="0"/>
              <w:jc w:val="right"/>
            </w:pPr>
          </w:p>
        </w:tc>
        <w:tc>
          <w:tcPr>
            <w:tcW w:w="1559" w:type="dxa"/>
            <w:shd w:val="pct30" w:color="FFFF00" w:fill="auto"/>
          </w:tcPr>
          <w:p>
            <w:pPr>
              <w:pStyle w:val="119"/>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2</w:t>
            </w:r>
          </w:p>
        </w:tc>
        <w:tc>
          <w:tcPr>
            <w:tcW w:w="709" w:type="dxa"/>
          </w:tcPr>
          <w:p>
            <w:pPr>
              <w:pStyle w:val="119"/>
              <w:spacing w:after="0"/>
              <w:jc w:val="center"/>
            </w:pPr>
            <w:r>
              <w:rPr>
                <w:b/>
                <w:sz w:val="28"/>
              </w:rPr>
              <w:t>CR</w:t>
            </w:r>
          </w:p>
        </w:tc>
        <w:tc>
          <w:tcPr>
            <w:tcW w:w="1276" w:type="dxa"/>
            <w:shd w:val="pct30" w:color="FFFF00" w:fill="auto"/>
          </w:tcPr>
          <w:p>
            <w:pPr>
              <w:pStyle w:val="119"/>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9"/>
              <w:tabs>
                <w:tab w:val="right" w:pos="625"/>
              </w:tabs>
              <w:spacing w:after="0"/>
              <w:jc w:val="center"/>
            </w:pPr>
            <w:r>
              <w:rPr>
                <w:b/>
                <w:bCs/>
                <w:sz w:val="28"/>
              </w:rPr>
              <w:t>rev</w:t>
            </w:r>
          </w:p>
        </w:tc>
        <w:tc>
          <w:tcPr>
            <w:tcW w:w="992" w:type="dxa"/>
            <w:shd w:val="pct30" w:color="FFFF00" w:fill="auto"/>
          </w:tcPr>
          <w:p>
            <w:pPr>
              <w:pStyle w:val="119"/>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9"/>
              <w:tabs>
                <w:tab w:val="right" w:pos="1825"/>
              </w:tabs>
              <w:spacing w:after="0"/>
              <w:jc w:val="center"/>
            </w:pPr>
            <w:r>
              <w:rPr>
                <w:b/>
                <w:sz w:val="28"/>
                <w:szCs w:val="28"/>
              </w:rPr>
              <w:t>Current version:</w:t>
            </w:r>
          </w:p>
        </w:tc>
        <w:tc>
          <w:tcPr>
            <w:tcW w:w="1701" w:type="dxa"/>
            <w:shd w:val="pct30" w:color="FFFF00" w:fill="auto"/>
          </w:tcPr>
          <w:p>
            <w:pPr>
              <w:pStyle w:val="119"/>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1" w:name="_Hlt497126619"/>
            <w:r>
              <w:rPr>
                <w:rStyle w:val="81"/>
                <w:rFonts w:cs="Arial"/>
                <w:b/>
                <w:i/>
                <w:color w:val="FF0000"/>
              </w:rPr>
              <w:t>L</w:t>
            </w:r>
            <w:bookmarkEnd w:id="1"/>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9"/>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9"/>
              <w:tabs>
                <w:tab w:val="right" w:pos="2751"/>
              </w:tabs>
              <w:spacing w:after="0"/>
              <w:rPr>
                <w:b/>
                <w:i/>
              </w:rPr>
            </w:pPr>
            <w:r>
              <w:rPr>
                <w:b/>
                <w:i/>
              </w:rPr>
              <w:t>Proposed change affects:</w:t>
            </w:r>
          </w:p>
        </w:tc>
        <w:tc>
          <w:tcPr>
            <w:tcW w:w="1418" w:type="dxa"/>
          </w:tcPr>
          <w:p>
            <w:pPr>
              <w:pStyle w:val="11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9"/>
              <w:spacing w:after="0"/>
              <w:jc w:val="center"/>
              <w:rPr>
                <w:b/>
                <w:caps/>
              </w:rPr>
            </w:pPr>
          </w:p>
        </w:tc>
        <w:tc>
          <w:tcPr>
            <w:tcW w:w="709" w:type="dxa"/>
            <w:tcBorders>
              <w:left w:val="single" w:color="auto" w:sz="4" w:space="0"/>
            </w:tcBorders>
          </w:tcPr>
          <w:p>
            <w:pPr>
              <w:pStyle w:val="11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caps/>
              </w:rPr>
            </w:pPr>
            <w:r>
              <w:rPr>
                <w:rFonts w:eastAsia="Times New Roman"/>
                <w:b/>
                <w:caps/>
              </w:rPr>
              <w:t>X</w:t>
            </w:r>
          </w:p>
        </w:tc>
        <w:tc>
          <w:tcPr>
            <w:tcW w:w="2126" w:type="dxa"/>
          </w:tcPr>
          <w:p>
            <w:pPr>
              <w:pStyle w:val="11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9"/>
              <w:spacing w:after="0"/>
              <w:jc w:val="center"/>
              <w:rPr>
                <w:b/>
                <w:caps/>
              </w:rPr>
            </w:pPr>
            <w:r>
              <w:rPr>
                <w:rFonts w:eastAsia="Times New Roman"/>
                <w:b/>
                <w:caps/>
              </w:rPr>
              <w:t>X</w:t>
            </w:r>
          </w:p>
        </w:tc>
        <w:tc>
          <w:tcPr>
            <w:tcW w:w="1418" w:type="dxa"/>
            <w:tcBorders>
              <w:left w:val="nil"/>
            </w:tcBorders>
          </w:tcPr>
          <w:p>
            <w:pPr>
              <w:pStyle w:val="11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9"/>
              <w:spacing w:after="0"/>
              <w:jc w:val="center"/>
              <w:rPr>
                <w:b/>
                <w:bCs/>
                <w:caps/>
              </w:rPr>
            </w:pPr>
          </w:p>
        </w:tc>
      </w:tr>
    </w:tbl>
    <w:p>
      <w:pPr>
        <w:rPr>
          <w:sz w:val="8"/>
          <w:szCs w:val="8"/>
        </w:rPr>
      </w:pPr>
    </w:p>
    <w:tbl>
      <w:tblPr>
        <w:tblStyle w:val="61"/>
        <w:tblW w:w="9640" w:type="dxa"/>
        <w:tblInd w:w="42" w:type="dxa"/>
        <w:tblLayout w:type="autofit"/>
        <w:tblCellMar>
          <w:top w:w="0" w:type="dxa"/>
          <w:left w:w="42" w:type="dxa"/>
          <w:bottom w:w="0" w:type="dxa"/>
          <w:right w:w="42" w:type="dxa"/>
        </w:tblCellMar>
      </w:tblPr>
      <w:tblGrid>
        <w:gridCol w:w="1843"/>
        <w:gridCol w:w="295"/>
        <w:gridCol w:w="840"/>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9"/>
              <w:spacing w:after="0"/>
              <w:ind w:left="100"/>
              <w:rPr>
                <w:lang w:val="en-US" w:eastAsia="zh-CN"/>
              </w:rPr>
            </w:pPr>
            <w:r>
              <w:rPr>
                <w:rFonts w:hint="eastAsia"/>
                <w:lang w:val="en-US" w:eastAsia="zh-CN"/>
              </w:rPr>
              <w:t>Draft CR on PRACH association indicator field in PDCCH order in TS 38.212</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9"/>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9"/>
              <w:spacing w:after="0"/>
              <w:ind w:left="100"/>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7797" w:type="dxa"/>
            <w:gridSpan w:val="10"/>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9"/>
              <w:tabs>
                <w:tab w:val="right" w:pos="1759"/>
              </w:tabs>
              <w:spacing w:after="0"/>
              <w:rPr>
                <w:b/>
                <w:i/>
              </w:rPr>
            </w:pPr>
            <w:r>
              <w:rPr>
                <w:b/>
                <w:i/>
              </w:rPr>
              <w:t>Work item code:</w:t>
            </w:r>
          </w:p>
        </w:tc>
        <w:tc>
          <w:tcPr>
            <w:tcW w:w="3686" w:type="dxa"/>
            <w:gridSpan w:val="5"/>
            <w:shd w:val="pct30" w:color="FFFF00" w:fill="auto"/>
          </w:tcPr>
          <w:p>
            <w:pPr>
              <w:pStyle w:val="119"/>
              <w:spacing w:after="0"/>
              <w:ind w:left="100"/>
            </w:pPr>
            <w:r>
              <w:rPr>
                <w:sz w:val="21"/>
                <w:lang w:val="en-US" w:eastAsia="zh-CN"/>
              </w:rPr>
              <w:t>NR_MIMO_evo_DL_UL-Core</w:t>
            </w:r>
          </w:p>
        </w:tc>
        <w:tc>
          <w:tcPr>
            <w:tcW w:w="567" w:type="dxa"/>
            <w:tcBorders>
              <w:left w:val="nil"/>
            </w:tcBorders>
          </w:tcPr>
          <w:p>
            <w:pPr>
              <w:pStyle w:val="119"/>
              <w:spacing w:after="0"/>
              <w:ind w:right="100"/>
            </w:pPr>
          </w:p>
        </w:tc>
        <w:tc>
          <w:tcPr>
            <w:tcW w:w="1417" w:type="dxa"/>
            <w:gridSpan w:val="3"/>
            <w:tcBorders>
              <w:left w:val="nil"/>
            </w:tcBorders>
          </w:tcPr>
          <w:p>
            <w:pPr>
              <w:pStyle w:val="119"/>
              <w:spacing w:after="0"/>
              <w:jc w:val="right"/>
            </w:pPr>
            <w:r>
              <w:rPr>
                <w:b/>
                <w:i/>
              </w:rPr>
              <w:t>Date: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05</w:t>
            </w:r>
            <w:r>
              <w:t>-</w:t>
            </w:r>
            <w:r>
              <w:fldChar w:fldCharType="end"/>
            </w:r>
            <w:r>
              <w:rPr>
                <w:rFonts w:hint="eastAsia"/>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19"/>
              <w:spacing w:after="0"/>
              <w:rPr>
                <w:b/>
                <w:i/>
                <w:sz w:val="8"/>
                <w:szCs w:val="8"/>
              </w:rPr>
            </w:pPr>
          </w:p>
        </w:tc>
        <w:tc>
          <w:tcPr>
            <w:tcW w:w="1986" w:type="dxa"/>
            <w:gridSpan w:val="4"/>
          </w:tcPr>
          <w:p>
            <w:pPr>
              <w:pStyle w:val="119"/>
              <w:spacing w:after="0"/>
              <w:rPr>
                <w:sz w:val="8"/>
                <w:szCs w:val="8"/>
              </w:rPr>
            </w:pPr>
          </w:p>
        </w:tc>
        <w:tc>
          <w:tcPr>
            <w:tcW w:w="2267" w:type="dxa"/>
            <w:gridSpan w:val="2"/>
          </w:tcPr>
          <w:p>
            <w:pPr>
              <w:pStyle w:val="119"/>
              <w:spacing w:after="0"/>
              <w:rPr>
                <w:sz w:val="8"/>
                <w:szCs w:val="8"/>
              </w:rPr>
            </w:pPr>
          </w:p>
        </w:tc>
        <w:tc>
          <w:tcPr>
            <w:tcW w:w="1417" w:type="dxa"/>
            <w:gridSpan w:val="3"/>
          </w:tcPr>
          <w:p>
            <w:pPr>
              <w:pStyle w:val="119"/>
              <w:spacing w:after="0"/>
              <w:rPr>
                <w:sz w:val="8"/>
                <w:szCs w:val="8"/>
              </w:rPr>
            </w:pPr>
          </w:p>
        </w:tc>
        <w:tc>
          <w:tcPr>
            <w:tcW w:w="2127" w:type="dxa"/>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9"/>
              <w:tabs>
                <w:tab w:val="right" w:pos="1759"/>
              </w:tabs>
              <w:spacing w:after="0"/>
              <w:rPr>
                <w:b/>
                <w:i/>
              </w:rPr>
            </w:pPr>
            <w:r>
              <w:rPr>
                <w:b/>
                <w:i/>
              </w:rPr>
              <w:t>Category:</w:t>
            </w:r>
          </w:p>
        </w:tc>
        <w:tc>
          <w:tcPr>
            <w:tcW w:w="295" w:type="dxa"/>
            <w:shd w:val="pct30" w:color="FFFF00" w:fill="auto"/>
          </w:tcPr>
          <w:p>
            <w:pPr>
              <w:pStyle w:val="119"/>
              <w:spacing w:after="0"/>
              <w:ind w:left="100" w:right="-609"/>
              <w:rPr>
                <w:b/>
                <w:lang w:val="en-US" w:eastAsia="zh-CN"/>
              </w:rPr>
            </w:pPr>
            <w:r>
              <w:rPr>
                <w:b/>
                <w:lang w:val="en-US" w:eastAsia="zh-CN"/>
              </w:rPr>
              <w:t>F</w:t>
            </w:r>
          </w:p>
        </w:tc>
        <w:tc>
          <w:tcPr>
            <w:tcW w:w="3958" w:type="dxa"/>
            <w:gridSpan w:val="5"/>
            <w:tcBorders>
              <w:left w:val="nil"/>
            </w:tcBorders>
          </w:tcPr>
          <w:p>
            <w:pPr>
              <w:pStyle w:val="119"/>
              <w:spacing w:after="0"/>
            </w:pPr>
          </w:p>
        </w:tc>
        <w:tc>
          <w:tcPr>
            <w:tcW w:w="1417" w:type="dxa"/>
            <w:gridSpan w:val="3"/>
            <w:tcBorders>
              <w:left w:val="nil"/>
            </w:tcBorders>
          </w:tcPr>
          <w:p>
            <w:pPr>
              <w:pStyle w:val="119"/>
              <w:spacing w:after="0"/>
              <w:jc w:val="right"/>
              <w:rPr>
                <w:b/>
                <w:i/>
              </w:rPr>
            </w:pPr>
            <w:r>
              <w:rPr>
                <w:b/>
                <w:i/>
              </w:rPr>
              <w:t>Release:</w:t>
            </w:r>
          </w:p>
        </w:tc>
        <w:tc>
          <w:tcPr>
            <w:tcW w:w="2127" w:type="dxa"/>
            <w:tcBorders>
              <w:right w:val="single" w:color="auto" w:sz="4" w:space="0"/>
            </w:tcBorders>
            <w:shd w:val="pct30" w:color="FFFF00" w:fill="auto"/>
          </w:tcPr>
          <w:p>
            <w:pPr>
              <w:pStyle w:val="119"/>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9"/>
              <w:spacing w:after="0"/>
              <w:rPr>
                <w:b/>
                <w:i/>
              </w:rPr>
            </w:pPr>
          </w:p>
        </w:tc>
        <w:tc>
          <w:tcPr>
            <w:tcW w:w="4677" w:type="dxa"/>
            <w:gridSpan w:val="8"/>
            <w:tcBorders>
              <w:bottom w:val="single" w:color="auto" w:sz="4" w:space="0"/>
            </w:tcBorders>
          </w:tcPr>
          <w:p>
            <w:pPr>
              <w:pStyle w:val="11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w:t>
            </w:r>
            <w:r>
              <w:rPr>
                <w:rStyle w:val="81"/>
                <w:rFonts w:hint="eastAsia"/>
                <w:sz w:val="18"/>
                <w:lang w:val="en-US" w:eastAsia="zh-CN"/>
              </w:rPr>
              <w:t>0</w:t>
            </w:r>
            <w:r>
              <w:rPr>
                <w:rStyle w:val="81"/>
                <w:rFonts w:hint="eastAsia"/>
                <w:sz w:val="18"/>
                <w:lang w:val="en-US" w:eastAsia="zh-CN"/>
              </w:rPr>
              <w:fldChar w:fldCharType="end"/>
            </w:r>
            <w:r>
              <w:rPr>
                <w:sz w:val="18"/>
              </w:rPr>
              <w:t>.</w:t>
            </w:r>
          </w:p>
        </w:tc>
        <w:tc>
          <w:tcPr>
            <w:tcW w:w="3120" w:type="dxa"/>
            <w:gridSpan w:val="2"/>
            <w:tcBorders>
              <w:bottom w:val="single" w:color="auto" w:sz="4" w:space="0"/>
              <w:right w:val="single" w:color="auto" w:sz="4" w:space="0"/>
            </w:tcBorders>
          </w:tcPr>
          <w:p>
            <w:pPr>
              <w:pStyle w:val="11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19"/>
              <w:spacing w:after="0"/>
              <w:rPr>
                <w:b/>
                <w:i/>
                <w:sz w:val="8"/>
                <w:szCs w:val="8"/>
              </w:rPr>
            </w:pPr>
          </w:p>
        </w:tc>
        <w:tc>
          <w:tcPr>
            <w:tcW w:w="7797" w:type="dxa"/>
            <w:gridSpan w:val="10"/>
          </w:tcPr>
          <w:p>
            <w:pPr>
              <w:pStyle w:val="119"/>
              <w:spacing w:after="0"/>
              <w:rPr>
                <w:sz w:val="8"/>
                <w:szCs w:val="8"/>
              </w:rPr>
            </w:pPr>
          </w:p>
        </w:tc>
      </w:tr>
      <w:tr>
        <w:tblPrEx>
          <w:tblCellMar>
            <w:top w:w="0" w:type="dxa"/>
            <w:left w:w="42" w:type="dxa"/>
            <w:bottom w:w="0" w:type="dxa"/>
            <w:right w:w="42" w:type="dxa"/>
          </w:tblCellMar>
        </w:tblPrEx>
        <w:trPr>
          <w:trHeight w:val="90" w:hRule="atLeast"/>
        </w:trPr>
        <w:tc>
          <w:tcPr>
            <w:tcW w:w="2138" w:type="dxa"/>
            <w:gridSpan w:val="2"/>
            <w:tcBorders>
              <w:top w:val="single" w:color="auto" w:sz="4" w:space="0"/>
              <w:left w:val="single" w:color="auto" w:sz="4" w:space="0"/>
            </w:tcBorders>
          </w:tcPr>
          <w:p>
            <w:pPr>
              <w:pStyle w:val="119"/>
              <w:tabs>
                <w:tab w:val="right" w:pos="2184"/>
              </w:tabs>
              <w:spacing w:after="0"/>
              <w:rPr>
                <w:b/>
                <w:i/>
              </w:rPr>
            </w:pPr>
            <w:r>
              <w:rPr>
                <w:b/>
                <w:i/>
              </w:rPr>
              <w:t>Reason for change:</w:t>
            </w:r>
          </w:p>
        </w:tc>
        <w:tc>
          <w:tcPr>
            <w:tcW w:w="7502" w:type="dxa"/>
            <w:gridSpan w:val="9"/>
            <w:tcBorders>
              <w:top w:val="single" w:color="auto" w:sz="4" w:space="0"/>
              <w:right w:val="single" w:color="auto" w:sz="4" w:space="0"/>
            </w:tcBorders>
            <w:shd w:val="pct30" w:color="FFFF00" w:fill="auto"/>
          </w:tcPr>
          <w:p>
            <w:pPr>
              <w:widowControl w:val="0"/>
              <w:adjustRightInd w:val="0"/>
              <w:snapToGrid w:val="0"/>
              <w:spacing w:after="120" w:afterLines="50" w:line="240" w:lineRule="auto"/>
              <w:jc w:val="both"/>
              <w:rPr>
                <w:lang w:val="en-US" w:eastAsia="zh-CN"/>
              </w:rPr>
            </w:pPr>
            <w:r>
              <w:rPr>
                <w:rFonts w:hint="eastAsia"/>
                <w:lang w:val="en-US" w:eastAsia="zh-CN"/>
              </w:rPr>
              <w:t>Since LTM procedure and MTRP two-TA operation can be enabled simultaneously to a UE, the Cell indicator field for LTM and PRACH association indicator field for two-TA can be present in PDCCH order at the same time.</w:t>
            </w:r>
          </w:p>
          <w:p>
            <w:pPr>
              <w:widowControl w:val="0"/>
              <w:adjustRightInd w:val="0"/>
              <w:snapToGrid w:val="0"/>
              <w:spacing w:after="120" w:afterLines="50" w:line="240" w:lineRule="auto"/>
              <w:jc w:val="both"/>
              <w:rPr>
                <w:lang w:val="en-US" w:eastAsia="zh-CN"/>
              </w:rPr>
            </w:pPr>
            <w:r>
              <w:rPr>
                <w:rFonts w:hint="eastAsia"/>
                <w:lang w:val="en-US" w:eastAsia="zh-CN"/>
              </w:rPr>
              <w:t xml:space="preserve">The mapping of PRACH transmission triggered by PDCCH order and cell indicated by the </w:t>
            </w:r>
            <w:r>
              <w:rPr>
                <w:lang w:eastAsia="zh-CN"/>
              </w:rPr>
              <w:t>Cell indicator</w:t>
            </w:r>
            <w:r>
              <w:rPr>
                <w:rFonts w:hint="eastAsia"/>
                <w:lang w:val="en-US" w:eastAsia="zh-CN"/>
              </w:rPr>
              <w:t xml:space="preserve"> or </w:t>
            </w:r>
            <w:r>
              <w:rPr>
                <w:rFonts w:eastAsia="等线"/>
                <w:lang w:eastAsia="zh-CN"/>
              </w:rPr>
              <w:t>PRACH association indicator</w:t>
            </w:r>
            <w:r>
              <w:rPr>
                <w:rFonts w:hint="eastAsia" w:eastAsia="等线"/>
                <w:lang w:val="en-US" w:eastAsia="zh-CN"/>
              </w:rPr>
              <w:t xml:space="preserve"> has been specified already. Besides the case that non-zero value is indicated to both fields, which can be assumed an error indication from network and is not needed to be specified, the mapping rule can be concluded as in the following Table.</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
              <w:gridCol w:w="1332"/>
              <w:gridCol w:w="2667"/>
              <w:gridCol w:w="2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lang w:eastAsia="zh-CN"/>
                    </w:rPr>
                    <w:t>Cell indicator</w:t>
                  </w:r>
                </w:p>
              </w:tc>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eastAsia="等线"/>
                      <w:lang w:eastAsia="zh-CN"/>
                    </w:rPr>
                    <w:t>PRACH association indicator</w:t>
                  </w:r>
                </w:p>
              </w:tc>
              <w:tc>
                <w:tcPr>
                  <w:tcW w:w="2667" w:type="dxa"/>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Field interpretation</w:t>
                  </w:r>
                </w:p>
              </w:tc>
              <w:tc>
                <w:tcPr>
                  <w:tcW w:w="2423" w:type="dxa"/>
                  <w:vAlign w:val="center"/>
                </w:tcPr>
                <w:p>
                  <w:pPr>
                    <w:widowControl w:val="0"/>
                    <w:overflowPunct w:val="0"/>
                    <w:autoSpaceDE w:val="0"/>
                    <w:autoSpaceDN w:val="0"/>
                    <w:adjustRightInd w:val="0"/>
                    <w:snapToGrid w:val="0"/>
                    <w:spacing w:after="120" w:afterLines="50" w:line="240" w:lineRule="auto"/>
                    <w:jc w:val="center"/>
                    <w:textAlignment w:val="baseline"/>
                    <w:rPr>
                      <w:rFonts w:hint="default" w:eastAsiaTheme="minorEastAsia"/>
                      <w:lang w:val="en-US" w:eastAsia="zh-CN"/>
                    </w:rPr>
                  </w:pPr>
                  <w:r>
                    <w:rPr>
                      <w:rFonts w:hint="eastAsia"/>
                      <w:lang w:val="en-US" w:eastAsia="zh-CN"/>
                    </w:rPr>
                    <w:t xml:space="preserve">Mapping </w:t>
                  </w:r>
                  <w:r>
                    <w:t>of PRACH transmission and serving cell/ candidate cell/ additionalPCI</w:t>
                  </w:r>
                  <w:r>
                    <w:rPr>
                      <w:rFonts w:hint="eastAsia"/>
                      <w:lang w:val="en-US" w:eastAsia="zh-CN"/>
                    </w:rPr>
                    <w:t>/ PL 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0</w:t>
                  </w:r>
                </w:p>
              </w:tc>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0</w:t>
                  </w:r>
                </w:p>
              </w:tc>
              <w:tc>
                <w:tcPr>
                  <w:tcW w:w="2667" w:type="dxa"/>
                  <w:vAlign w:val="center"/>
                </w:tcPr>
                <w:p>
                  <w:pPr>
                    <w:widowControl w:val="0"/>
                    <w:overflowPunct w:val="0"/>
                    <w:autoSpaceDE w:val="0"/>
                    <w:autoSpaceDN w:val="0"/>
                    <w:adjustRightInd w:val="0"/>
                    <w:snapToGrid w:val="0"/>
                    <w:spacing w:after="120" w:afterLines="50" w:line="240" w:lineRule="auto"/>
                    <w:jc w:val="both"/>
                    <w:textAlignment w:val="baseline"/>
                    <w:rPr>
                      <w:lang w:val="en-US" w:eastAsia="zh-CN"/>
                    </w:rPr>
                  </w:pPr>
                  <w:r>
                    <w:t>The bit field index 0 of the cell indicator field is mapped to the serving cell</w:t>
                  </w:r>
                  <w:r>
                    <w:rPr>
                      <w:rFonts w:hint="eastAsia"/>
                      <w:lang w:val="en-US" w:eastAsia="zh-CN"/>
                    </w:rPr>
                    <w:t>.</w:t>
                  </w:r>
                </w:p>
                <w:p>
                  <w:pPr>
                    <w:widowControl w:val="0"/>
                    <w:overflowPunct w:val="0"/>
                    <w:autoSpaceDE w:val="0"/>
                    <w:autoSpaceDN w:val="0"/>
                    <w:adjustRightInd w:val="0"/>
                    <w:snapToGrid w:val="0"/>
                    <w:spacing w:after="120" w:afterLines="50" w:line="240" w:lineRule="auto"/>
                    <w:jc w:val="both"/>
                    <w:textAlignment w:val="baseline"/>
                    <w:rPr>
                      <w:rFonts w:eastAsia="宋体"/>
                      <w:lang w:val="en-US" w:eastAsia="zh-CN"/>
                    </w:rPr>
                  </w:pPr>
                  <w:r>
                    <w:rPr>
                      <w:rFonts w:eastAsia="宋体"/>
                      <w:lang w:eastAsia="zh-CN"/>
                    </w:rPr>
                    <w:t>T</w:t>
                  </w:r>
                  <w:r>
                    <w:rPr>
                      <w:rFonts w:eastAsia="宋体"/>
                    </w:rPr>
                    <w:t xml:space="preserve">he bit field index 0 of </w:t>
                  </w:r>
                  <w:r>
                    <w:rPr>
                      <w:rFonts w:eastAsia="等线"/>
                      <w:lang w:eastAsia="zh-CN"/>
                    </w:rPr>
                    <w:t>PRACH association indicator</w:t>
                  </w:r>
                  <w:r>
                    <w:rPr>
                      <w:rFonts w:hint="eastAsia" w:eastAsia="等线"/>
                      <w:lang w:val="en-US" w:eastAsia="zh-CN"/>
                    </w:rPr>
                    <w:t xml:space="preserve"> </w:t>
                  </w:r>
                  <w:r>
                    <w:rPr>
                      <w:rFonts w:eastAsia="宋体"/>
                    </w:rPr>
                    <w:t>field is mapped to the PCI of the serving cell</w:t>
                  </w:r>
                  <w:r>
                    <w:rPr>
                      <w:rFonts w:hint="eastAsia" w:eastAsia="宋体"/>
                      <w:lang w:val="en-US" w:eastAsia="zh-CN"/>
                    </w:rPr>
                    <w:t>/</w:t>
                  </w:r>
                  <w:r>
                    <w:rPr>
                      <w:rFonts w:eastAsia="宋体"/>
                    </w:rPr>
                    <w:t xml:space="preserve">The bit field index 0 of </w:t>
                  </w:r>
                  <w:r>
                    <w:rPr>
                      <w:rFonts w:eastAsia="等线"/>
                      <w:lang w:eastAsia="zh-CN"/>
                    </w:rPr>
                    <w:t>PRACH association indicator</w:t>
                  </w:r>
                  <w:r>
                    <w:rPr>
                      <w:rFonts w:hint="eastAsia" w:eastAsia="等线"/>
                      <w:lang w:val="en-US" w:eastAsia="zh-CN"/>
                    </w:rPr>
                    <w:t xml:space="preserve"> </w:t>
                  </w:r>
                  <w:r>
                    <w:rPr>
                      <w:rFonts w:eastAsia="宋体"/>
                    </w:rPr>
                    <w:t>field is mapped to the DL RS that the DM-RS of the PDCCH order is quasi-collocated with</w:t>
                  </w:r>
                  <w:r>
                    <w:rPr>
                      <w:rFonts w:hint="eastAsia" w:eastAsia="宋体"/>
                      <w:lang w:val="en-US" w:eastAsia="zh-CN"/>
                    </w:rPr>
                    <w:t>.</w:t>
                  </w:r>
                </w:p>
              </w:tc>
              <w:tc>
                <w:tcPr>
                  <w:tcW w:w="2423" w:type="dxa"/>
                  <w:vAlign w:val="center"/>
                </w:tcPr>
                <w:p>
                  <w:pPr>
                    <w:widowControl w:val="0"/>
                    <w:overflowPunct w:val="0"/>
                    <w:autoSpaceDE w:val="0"/>
                    <w:autoSpaceDN w:val="0"/>
                    <w:adjustRightInd w:val="0"/>
                    <w:snapToGrid w:val="0"/>
                    <w:spacing w:after="120" w:afterLines="50" w:line="240" w:lineRule="auto"/>
                    <w:jc w:val="both"/>
                    <w:textAlignment w:val="baseline"/>
                    <w:rPr>
                      <w:rFonts w:eastAsia="宋体"/>
                      <w:lang w:val="en-US" w:eastAsia="zh-CN"/>
                    </w:rPr>
                  </w:pPr>
                  <w:r>
                    <w:rPr>
                      <w:rFonts w:hint="eastAsia" w:eastAsia="宋体"/>
                      <w:lang w:val="en-US" w:eastAsia="zh-CN"/>
                    </w:rPr>
                    <w:t>PRACH transmission is mapped to the serving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0</w:t>
                  </w:r>
                </w:p>
              </w:tc>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1</w:t>
                  </w:r>
                </w:p>
              </w:tc>
              <w:tc>
                <w:tcPr>
                  <w:tcW w:w="2667" w:type="dxa"/>
                  <w:vAlign w:val="center"/>
                </w:tcPr>
                <w:p>
                  <w:pPr>
                    <w:widowControl w:val="0"/>
                    <w:overflowPunct w:val="0"/>
                    <w:autoSpaceDE w:val="0"/>
                    <w:autoSpaceDN w:val="0"/>
                    <w:adjustRightInd w:val="0"/>
                    <w:snapToGrid w:val="0"/>
                    <w:spacing w:after="120" w:afterLines="50" w:line="240" w:lineRule="auto"/>
                    <w:jc w:val="both"/>
                    <w:textAlignment w:val="baseline"/>
                    <w:rPr>
                      <w:lang w:val="en-US" w:eastAsia="zh-CN"/>
                    </w:rPr>
                  </w:pPr>
                  <w:r>
                    <w:t>The bit field index 0 of the cell indicator field is mapped to the serving cell</w:t>
                  </w:r>
                  <w:r>
                    <w:rPr>
                      <w:rFonts w:hint="eastAsia"/>
                      <w:lang w:val="en-US" w:eastAsia="zh-CN"/>
                    </w:rPr>
                    <w:t>.</w:t>
                  </w:r>
                </w:p>
                <w:p>
                  <w:pPr>
                    <w:widowControl w:val="0"/>
                    <w:overflowPunct w:val="0"/>
                    <w:autoSpaceDE w:val="0"/>
                    <w:autoSpaceDN w:val="0"/>
                    <w:adjustRightInd w:val="0"/>
                    <w:snapToGrid w:val="0"/>
                    <w:spacing w:after="120" w:afterLines="50" w:line="240" w:lineRule="auto"/>
                    <w:jc w:val="both"/>
                    <w:textAlignment w:val="baseline"/>
                    <w:rPr>
                      <w:rFonts w:eastAsia="宋体"/>
                      <w:lang w:val="en-US" w:eastAsia="zh-CN"/>
                    </w:rPr>
                  </w:pPr>
                  <w:r>
                    <w:rPr>
                      <w:rFonts w:hint="eastAsia" w:eastAsia="宋体"/>
                      <w:lang w:val="en-US" w:eastAsia="zh-CN"/>
                    </w:rPr>
                    <w:t>T</w:t>
                  </w:r>
                  <w:r>
                    <w:rPr>
                      <w:rFonts w:eastAsia="宋体"/>
                    </w:rPr>
                    <w:t xml:space="preserve">he bit field index 1 of this field is mapped to the additional PCI </w:t>
                  </w:r>
                  <w:r>
                    <w:rPr>
                      <w:rFonts w:eastAsia="等线"/>
                      <w:color w:val="000000" w:themeColor="text1"/>
                      <w:lang w:eastAsia="zh-CN"/>
                      <w14:textFill>
                        <w14:solidFill>
                          <w14:schemeClr w14:val="tx1"/>
                        </w14:solidFill>
                      </w14:textFill>
                    </w:rPr>
                    <w:t>associated with active TCI states</w:t>
                  </w:r>
                  <w:r>
                    <w:rPr>
                      <w:rFonts w:eastAsia="宋体"/>
                    </w:rPr>
                    <w:t>.</w:t>
                  </w:r>
                  <w:r>
                    <w:rPr>
                      <w:rFonts w:hint="eastAsia" w:eastAsia="宋体"/>
                      <w:lang w:val="en-US" w:eastAsia="zh-CN"/>
                    </w:rPr>
                    <w:t>/T</w:t>
                  </w:r>
                  <w:r>
                    <w:rPr>
                      <w:rFonts w:eastAsia="宋体"/>
                    </w:rPr>
                    <w:t>he bit field index 1 of this field is mapped to the SS/PBCH indicated by the SS/PBCH index field in this DCI format</w:t>
                  </w:r>
                  <w:r>
                    <w:rPr>
                      <w:rFonts w:hint="eastAsia" w:eastAsia="宋体"/>
                      <w:lang w:val="en-US" w:eastAsia="zh-CN"/>
                    </w:rPr>
                    <w:t>.</w:t>
                  </w:r>
                </w:p>
              </w:tc>
              <w:tc>
                <w:tcPr>
                  <w:tcW w:w="2423" w:type="dxa"/>
                  <w:vAlign w:val="center"/>
                </w:tcPr>
                <w:p>
                  <w:pPr>
                    <w:widowControl w:val="0"/>
                    <w:overflowPunct w:val="0"/>
                    <w:autoSpaceDE w:val="0"/>
                    <w:autoSpaceDN w:val="0"/>
                    <w:adjustRightInd w:val="0"/>
                    <w:snapToGrid w:val="0"/>
                    <w:spacing w:after="120" w:afterLines="50" w:line="240" w:lineRule="auto"/>
                    <w:jc w:val="both"/>
                    <w:textAlignment w:val="baseline"/>
                    <w:rPr>
                      <w:rFonts w:eastAsia="宋体"/>
                      <w:lang w:val="en-US" w:eastAsia="zh-CN"/>
                    </w:rPr>
                  </w:pPr>
                  <w:r>
                    <w:rPr>
                      <w:rFonts w:hint="eastAsia" w:eastAsia="宋体"/>
                      <w:lang w:val="en-US" w:eastAsia="zh-CN"/>
                    </w:rPr>
                    <w:t>Ambiguity on PRACH transmission is mapped to serving cell or additional PCI.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non-zero</w:t>
                  </w:r>
                </w:p>
              </w:tc>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0</w:t>
                  </w:r>
                </w:p>
              </w:tc>
              <w:tc>
                <w:tcPr>
                  <w:tcW w:w="2667" w:type="dxa"/>
                  <w:vAlign w:val="center"/>
                </w:tcPr>
                <w:p>
                  <w:pPr>
                    <w:widowControl w:val="0"/>
                    <w:overflowPunct w:val="0"/>
                    <w:autoSpaceDE w:val="0"/>
                    <w:autoSpaceDN w:val="0"/>
                    <w:adjustRightInd w:val="0"/>
                    <w:snapToGrid w:val="0"/>
                    <w:spacing w:after="120" w:afterLines="50" w:line="240" w:lineRule="auto"/>
                    <w:jc w:val="both"/>
                    <w:textAlignment w:val="baseline"/>
                    <w:rPr>
                      <w:lang w:val="en-US" w:eastAsia="zh-CN"/>
                    </w:rPr>
                  </w:pPr>
                  <w:r>
                    <w:rPr>
                      <w:rFonts w:hint="eastAsia"/>
                      <w:lang w:val="en-US" w:eastAsia="zh-CN"/>
                    </w:rPr>
                    <w:t>O</w:t>
                  </w:r>
                  <w:r>
                    <w:t>ther bit field indexes</w:t>
                  </w:r>
                  <w:r>
                    <w:rPr>
                      <w:rFonts w:hint="eastAsia"/>
                      <w:lang w:val="en-US" w:eastAsia="zh-CN"/>
                    </w:rPr>
                    <w:t xml:space="preserve"> (e.g., except 0)</w:t>
                  </w:r>
                  <w:r>
                    <w:t xml:space="preserve"> are mapped to the candidate cells</w:t>
                  </w:r>
                  <w:r>
                    <w:rPr>
                      <w:rFonts w:hint="eastAsia"/>
                      <w:lang w:val="en-US" w:eastAsia="zh-CN"/>
                    </w:rPr>
                    <w:t>.</w:t>
                  </w:r>
                </w:p>
                <w:p>
                  <w:pPr>
                    <w:widowControl w:val="0"/>
                    <w:overflowPunct w:val="0"/>
                    <w:autoSpaceDE w:val="0"/>
                    <w:autoSpaceDN w:val="0"/>
                    <w:adjustRightInd w:val="0"/>
                    <w:snapToGrid w:val="0"/>
                    <w:spacing w:after="120" w:afterLines="50" w:line="240" w:lineRule="auto"/>
                    <w:jc w:val="both"/>
                    <w:textAlignment w:val="baseline"/>
                    <w:rPr>
                      <w:lang w:val="en-US" w:eastAsia="zh-CN"/>
                    </w:rPr>
                  </w:pPr>
                  <w:r>
                    <w:rPr>
                      <w:rFonts w:eastAsia="宋体"/>
                      <w:lang w:eastAsia="zh-CN"/>
                    </w:rPr>
                    <w:t>T</w:t>
                  </w:r>
                  <w:r>
                    <w:rPr>
                      <w:rFonts w:eastAsia="宋体"/>
                    </w:rPr>
                    <w:t xml:space="preserve">he bit field index 0 of </w:t>
                  </w:r>
                  <w:r>
                    <w:rPr>
                      <w:rFonts w:eastAsia="等线"/>
                      <w:lang w:eastAsia="zh-CN"/>
                    </w:rPr>
                    <w:t>PRACH association indicator</w:t>
                  </w:r>
                  <w:r>
                    <w:rPr>
                      <w:rFonts w:hint="eastAsia" w:eastAsia="等线"/>
                      <w:lang w:val="en-US" w:eastAsia="zh-CN"/>
                    </w:rPr>
                    <w:t xml:space="preserve"> </w:t>
                  </w:r>
                  <w:r>
                    <w:rPr>
                      <w:rFonts w:eastAsia="宋体"/>
                    </w:rPr>
                    <w:t>field is mapped to the PCI of the serving cell</w:t>
                  </w:r>
                  <w:r>
                    <w:rPr>
                      <w:rFonts w:hint="eastAsia" w:eastAsia="宋体"/>
                      <w:lang w:val="en-US" w:eastAsia="zh-CN"/>
                    </w:rPr>
                    <w:t>./</w:t>
                  </w:r>
                  <w:r>
                    <w:rPr>
                      <w:rFonts w:eastAsia="宋体"/>
                    </w:rPr>
                    <w:t xml:space="preserve">The bit field index 0 of </w:t>
                  </w:r>
                  <w:r>
                    <w:rPr>
                      <w:rFonts w:eastAsia="等线"/>
                      <w:lang w:eastAsia="zh-CN"/>
                    </w:rPr>
                    <w:t>PRACH association indicator</w:t>
                  </w:r>
                  <w:r>
                    <w:rPr>
                      <w:rFonts w:hint="eastAsia" w:eastAsia="等线"/>
                      <w:lang w:val="en-US" w:eastAsia="zh-CN"/>
                    </w:rPr>
                    <w:t xml:space="preserve"> </w:t>
                  </w:r>
                  <w:r>
                    <w:rPr>
                      <w:rFonts w:eastAsia="宋体"/>
                    </w:rPr>
                    <w:t>field is mapped to the DL RS that the DM-RS of the PDCCH order is quasi-collocated with</w:t>
                  </w:r>
                  <w:r>
                    <w:rPr>
                      <w:rFonts w:hint="eastAsia" w:eastAsia="宋体"/>
                      <w:lang w:val="en-US" w:eastAsia="zh-CN"/>
                    </w:rPr>
                    <w:t>.</w:t>
                  </w:r>
                </w:p>
              </w:tc>
              <w:tc>
                <w:tcPr>
                  <w:tcW w:w="2423" w:type="dxa"/>
                  <w:vAlign w:val="center"/>
                </w:tcPr>
                <w:p>
                  <w:pPr>
                    <w:widowControl w:val="0"/>
                    <w:overflowPunct w:val="0"/>
                    <w:autoSpaceDE w:val="0"/>
                    <w:autoSpaceDN w:val="0"/>
                    <w:adjustRightInd w:val="0"/>
                    <w:snapToGrid w:val="0"/>
                    <w:spacing w:after="120" w:afterLines="50" w:line="240" w:lineRule="auto"/>
                    <w:jc w:val="both"/>
                    <w:textAlignment w:val="baseline"/>
                    <w:rPr>
                      <w:rFonts w:eastAsia="宋体"/>
                      <w:lang w:val="en-US" w:eastAsia="zh-CN"/>
                    </w:rPr>
                  </w:pPr>
                  <w:r>
                    <w:rPr>
                      <w:rFonts w:hint="eastAsia" w:eastAsia="宋体"/>
                      <w:lang w:val="en-US" w:eastAsia="zh-CN"/>
                    </w:rPr>
                    <w:t>Ambiguity on PRACH transmission is mapped to candidate cell or serving cell.</w:t>
                  </w:r>
                </w:p>
                <w:p>
                  <w:pPr>
                    <w:widowControl w:val="0"/>
                    <w:overflowPunct w:val="0"/>
                    <w:autoSpaceDE w:val="0"/>
                    <w:autoSpaceDN w:val="0"/>
                    <w:adjustRightInd w:val="0"/>
                    <w:snapToGrid w:val="0"/>
                    <w:spacing w:after="120" w:afterLines="50" w:line="240" w:lineRule="auto"/>
                    <w:jc w:val="both"/>
                    <w:textAlignment w:val="baseline"/>
                    <w:rPr>
                      <w:rFonts w:eastAsia="宋体"/>
                      <w:lang w:val="en-US" w:eastAsia="zh-CN"/>
                    </w:rPr>
                  </w:pPr>
                  <w:r>
                    <w:rPr>
                      <w:rFonts w:hint="eastAsia" w:eastAsia="宋体"/>
                      <w:lang w:val="en-US" w:eastAsia="zh-CN"/>
                    </w:rPr>
                    <w:t xml:space="preserve">Misleading that PRACH transmission is mapped to DL RS </w:t>
                  </w:r>
                  <w:r>
                    <w:rPr>
                      <w:rFonts w:eastAsia="宋体"/>
                    </w:rPr>
                    <w:t xml:space="preserve">that the DM-RS of the PDCCH order is </w:t>
                  </w:r>
                  <w:r>
                    <w:rPr>
                      <w:rFonts w:hint="eastAsia" w:eastAsia="宋体"/>
                      <w:lang w:val="en-US" w:eastAsia="zh-CN"/>
                    </w:rPr>
                    <w:t>QCLed, but it should be mapped to the SSB indicated by the DCI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non-zero</w:t>
                  </w:r>
                </w:p>
              </w:tc>
              <w:tc>
                <w:tcPr>
                  <w:tcW w:w="0" w:type="auto"/>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1</w:t>
                  </w:r>
                </w:p>
              </w:tc>
              <w:tc>
                <w:tcPr>
                  <w:tcW w:w="2667" w:type="dxa"/>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X</w:t>
                  </w:r>
                </w:p>
              </w:tc>
              <w:tc>
                <w:tcPr>
                  <w:tcW w:w="2423" w:type="dxa"/>
                  <w:vAlign w:val="center"/>
                </w:tcPr>
                <w:p>
                  <w:pPr>
                    <w:widowControl w:val="0"/>
                    <w:overflowPunct w:val="0"/>
                    <w:autoSpaceDE w:val="0"/>
                    <w:autoSpaceDN w:val="0"/>
                    <w:adjustRightInd w:val="0"/>
                    <w:snapToGrid w:val="0"/>
                    <w:spacing w:after="120" w:afterLines="50" w:line="240" w:lineRule="auto"/>
                    <w:jc w:val="center"/>
                    <w:textAlignment w:val="baseline"/>
                    <w:rPr>
                      <w:lang w:val="en-US" w:eastAsia="zh-CN"/>
                    </w:rPr>
                  </w:pPr>
                  <w:r>
                    <w:rPr>
                      <w:rFonts w:hint="eastAsia"/>
                      <w:lang w:val="en-US" w:eastAsia="zh-CN"/>
                    </w:rPr>
                    <w:t>X</w:t>
                  </w:r>
                </w:p>
              </w:tc>
            </w:tr>
          </w:tbl>
          <w:p>
            <w:pPr>
              <w:widowControl w:val="0"/>
              <w:adjustRightInd w:val="0"/>
              <w:snapToGrid w:val="0"/>
              <w:spacing w:after="120" w:afterLines="50" w:line="240" w:lineRule="auto"/>
              <w:jc w:val="both"/>
              <w:rPr>
                <w:lang w:val="en-US" w:eastAsia="zh-CN"/>
              </w:rPr>
            </w:pPr>
            <w:r>
              <w:rPr>
                <w:rFonts w:hint="eastAsia"/>
                <w:lang w:val="en-US" w:eastAsia="zh-CN"/>
              </w:rPr>
              <w:t>It can be seen that ambiguity on the mapping of PRACH transmission and cell exists when one of the two field indicates a zero value. Hence, a clarification is needed for the mapping rule in such case.</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Summary of change:</w:t>
            </w:r>
          </w:p>
        </w:tc>
        <w:tc>
          <w:tcPr>
            <w:tcW w:w="7502" w:type="dxa"/>
            <w:gridSpan w:val="9"/>
            <w:tcBorders>
              <w:right w:val="single" w:color="auto" w:sz="4" w:space="0"/>
            </w:tcBorders>
            <w:shd w:val="pct30" w:color="FFFF00" w:fill="auto"/>
          </w:tcPr>
          <w:p>
            <w:pPr>
              <w:numPr>
                <w:ilvl w:val="255"/>
                <w:numId w:val="0"/>
              </w:numPr>
              <w:adjustRightInd w:val="0"/>
              <w:snapToGrid w:val="0"/>
              <w:spacing w:after="120" w:afterLines="50" w:line="240" w:lineRule="auto"/>
              <w:jc w:val="both"/>
              <w:rPr>
                <w:lang w:val="en-US" w:eastAsia="zh-CN"/>
              </w:rPr>
            </w:pPr>
            <w:r>
              <w:rPr>
                <w:rFonts w:hint="eastAsia"/>
                <w:lang w:val="en-US" w:eastAsia="zh-CN"/>
              </w:rPr>
              <w:t>Adding a following condition for the mapping of PRACH transmission and cell indicated by PRACH association indicator field:</w:t>
            </w:r>
          </w:p>
          <w:p>
            <w:pPr>
              <w:numPr>
                <w:ilvl w:val="0"/>
                <w:numId w:val="23"/>
              </w:numPr>
              <w:adjustRightInd w:val="0"/>
              <w:snapToGrid w:val="0"/>
              <w:spacing w:after="120" w:afterLines="50" w:line="240" w:lineRule="auto"/>
              <w:jc w:val="both"/>
              <w:rPr>
                <w:rFonts w:eastAsia="宋体"/>
                <w:color w:val="000000"/>
                <w:shd w:val="clear" w:color="auto" w:fill="FFFFFF"/>
                <w:lang w:val="en-US" w:eastAsia="zh-CN"/>
              </w:rPr>
            </w:pPr>
            <w:r>
              <w:rPr>
                <w:rFonts w:eastAsia="宋体"/>
                <w:lang w:eastAsia="zh-CN"/>
              </w:rPr>
              <w:t>T</w:t>
            </w:r>
            <w:r>
              <w:rPr>
                <w:rFonts w:eastAsia="宋体"/>
              </w:rPr>
              <w:t>he bit field index 0 of this field is mapped to the PCI of the serving cell</w:t>
            </w:r>
            <w:r>
              <w:rPr>
                <w:rFonts w:hint="eastAsia" w:eastAsia="宋体"/>
                <w:lang w:val="en-US" w:eastAsia="zh-CN"/>
              </w:rPr>
              <w:t xml:space="preserve"> </w:t>
            </w:r>
            <w:r>
              <w:rPr>
                <w:rFonts w:hint="eastAsia" w:eastAsia="宋体"/>
              </w:rPr>
              <w:t>if the cell indicated by Cell indicator field is the serving cell</w:t>
            </w:r>
            <w:r>
              <w:rPr>
                <w:rFonts w:hint="eastAsia" w:eastAsia="宋体"/>
                <w:lang w:val="en-US" w:eastAsia="zh-CN"/>
              </w:rPr>
              <w:t>;</w:t>
            </w:r>
          </w:p>
          <w:p>
            <w:pPr>
              <w:numPr>
                <w:ilvl w:val="0"/>
                <w:numId w:val="23"/>
              </w:numPr>
              <w:adjustRightInd w:val="0"/>
              <w:snapToGrid w:val="0"/>
              <w:spacing w:after="120" w:afterLines="50" w:line="240" w:lineRule="auto"/>
              <w:jc w:val="both"/>
              <w:rPr>
                <w:rFonts w:eastAsia="宋体"/>
                <w:color w:val="000000"/>
                <w:shd w:val="clear" w:color="auto" w:fill="FFFFFF"/>
                <w:lang w:val="en-US" w:eastAsia="zh-CN"/>
              </w:rPr>
            </w:pPr>
            <w:r>
              <w:rPr>
                <w:rFonts w:hint="eastAsia" w:eastAsia="宋体"/>
                <w:lang w:val="en-US" w:eastAsia="zh-CN"/>
              </w:rPr>
              <w:t>T</w:t>
            </w:r>
            <w:r>
              <w:rPr>
                <w:rFonts w:eastAsia="宋体"/>
              </w:rPr>
              <w:t xml:space="preserve">he bit field index 1 of this field is mapped to the additional PCI </w:t>
            </w:r>
            <w:r>
              <w:rPr>
                <w:rFonts w:eastAsia="等线"/>
                <w:color w:val="000000" w:themeColor="text1"/>
                <w:lang w:eastAsia="zh-CN"/>
                <w14:textFill>
                  <w14:solidFill>
                    <w14:schemeClr w14:val="tx1"/>
                  </w14:solidFill>
                </w14:textFill>
              </w:rPr>
              <w:t>associated with active TCI states</w:t>
            </w:r>
            <w:r>
              <w:rPr>
                <w:rFonts w:hint="eastAsia" w:eastAsia="等线"/>
                <w:color w:val="000000" w:themeColor="text1"/>
                <w:lang w:val="en-US" w:eastAsia="zh-CN"/>
                <w14:textFill>
                  <w14:solidFill>
                    <w14:schemeClr w14:val="tx1"/>
                  </w14:solidFill>
                </w14:textFill>
              </w:rPr>
              <w:t xml:space="preserve"> configured for the serving cell</w:t>
            </w:r>
            <w:r>
              <w:rPr>
                <w:rFonts w:eastAsia="宋体"/>
              </w:rPr>
              <w:t>.</w:t>
            </w:r>
          </w:p>
          <w:p>
            <w:pPr>
              <w:numPr>
                <w:ilvl w:val="0"/>
                <w:numId w:val="23"/>
              </w:numPr>
              <w:adjustRightInd w:val="0"/>
              <w:snapToGrid w:val="0"/>
              <w:spacing w:after="120" w:afterLines="50" w:line="240" w:lineRule="auto"/>
              <w:jc w:val="both"/>
              <w:rPr>
                <w:rFonts w:eastAsia="宋体"/>
                <w:color w:val="000000"/>
                <w:shd w:val="clear" w:color="auto" w:fill="FFFFFF"/>
                <w:lang w:val="en-US" w:eastAsia="zh-CN"/>
              </w:rPr>
            </w:pPr>
            <w:r>
              <w:rPr>
                <w:rFonts w:eastAsia="宋体"/>
              </w:rPr>
              <w:t xml:space="preserve">The bit field index 0 of </w:t>
            </w:r>
            <w:r>
              <w:rPr>
                <w:rFonts w:eastAsia="等线"/>
                <w:lang w:eastAsia="zh-CN"/>
              </w:rPr>
              <w:t>PRACH association indicator</w:t>
            </w:r>
            <w:r>
              <w:rPr>
                <w:rFonts w:hint="eastAsia" w:eastAsia="等线"/>
                <w:lang w:val="en-US" w:eastAsia="zh-CN"/>
              </w:rPr>
              <w:t xml:space="preserve"> </w:t>
            </w:r>
            <w:r>
              <w:rPr>
                <w:rFonts w:eastAsia="宋体"/>
              </w:rPr>
              <w:t>field is mapped to the DL RS that the DM-RS of the PDCCH order is quasi-collocated with</w:t>
            </w:r>
            <w:r>
              <w:rPr>
                <w:rFonts w:hint="eastAsia" w:eastAsia="宋体"/>
                <w:lang w:val="en-US" w:eastAsia="zh-CN"/>
              </w:rPr>
              <w:t xml:space="preserve">, if the cell indicated by Cell indicator field is the serving cell. </w:t>
            </w:r>
          </w:p>
        </w:tc>
      </w:tr>
      <w:tr>
        <w:tblPrEx>
          <w:tblCellMar>
            <w:top w:w="0" w:type="dxa"/>
            <w:left w:w="42" w:type="dxa"/>
            <w:bottom w:w="0" w:type="dxa"/>
            <w:right w:w="42" w:type="dxa"/>
          </w:tblCellMar>
        </w:tblPrEx>
        <w:trPr>
          <w:trHeight w:val="90" w:hRule="atLeast"/>
        </w:trPr>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jc w:val="both"/>
              <w:rPr>
                <w:rFonts w:ascii="Times New Roman" w:hAnsi="Times New Roman"/>
                <w:sz w:val="8"/>
                <w:szCs w:val="8"/>
              </w:rPr>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Consequences if not approved:</w:t>
            </w:r>
          </w:p>
        </w:tc>
        <w:tc>
          <w:tcPr>
            <w:tcW w:w="7502" w:type="dxa"/>
            <w:gridSpan w:val="9"/>
            <w:tcBorders>
              <w:bottom w:val="single" w:color="auto" w:sz="4" w:space="0"/>
              <w:right w:val="single" w:color="auto" w:sz="4" w:space="0"/>
            </w:tcBorders>
            <w:shd w:val="pct30" w:color="FFFF00" w:fill="auto"/>
          </w:tcPr>
          <w:p>
            <w:pPr>
              <w:pStyle w:val="113"/>
              <w:spacing w:after="0" w:line="260" w:lineRule="auto"/>
              <w:ind w:left="0" w:firstLine="0"/>
              <w:jc w:val="both"/>
              <w:rPr>
                <w:lang w:val="en-US" w:eastAsia="zh-CN"/>
              </w:rPr>
            </w:pPr>
            <w:r>
              <w:rPr>
                <w:rFonts w:hint="eastAsia"/>
                <w:lang w:val="en-US" w:eastAsia="zh-CN"/>
              </w:rPr>
              <w:t>Specification interpretation on the mapping of PRACH transmission and cell when non-zero index is indicated by Cell indicator field and zero index is indicated by PRACH association indicator field UE is ambiguous.</w:t>
            </w:r>
          </w:p>
        </w:tc>
      </w:tr>
      <w:tr>
        <w:tblPrEx>
          <w:tblCellMar>
            <w:top w:w="0" w:type="dxa"/>
            <w:left w:w="42" w:type="dxa"/>
            <w:bottom w:w="0" w:type="dxa"/>
            <w:right w:w="42" w:type="dxa"/>
          </w:tblCellMar>
        </w:tblPrEx>
        <w:tc>
          <w:tcPr>
            <w:tcW w:w="2138" w:type="dxa"/>
            <w:gridSpan w:val="2"/>
          </w:tcPr>
          <w:p>
            <w:pPr>
              <w:pStyle w:val="119"/>
              <w:spacing w:after="0"/>
              <w:rPr>
                <w:b/>
                <w:i/>
                <w:sz w:val="8"/>
                <w:szCs w:val="8"/>
              </w:rPr>
            </w:pPr>
          </w:p>
        </w:tc>
        <w:tc>
          <w:tcPr>
            <w:tcW w:w="7502" w:type="dxa"/>
            <w:gridSpan w:val="9"/>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tcBorders>
          </w:tcPr>
          <w:p>
            <w:pPr>
              <w:pStyle w:val="119"/>
              <w:tabs>
                <w:tab w:val="right" w:pos="2184"/>
              </w:tabs>
              <w:spacing w:after="0"/>
              <w:rPr>
                <w:b/>
                <w:i/>
              </w:rPr>
            </w:pPr>
            <w:r>
              <w:rPr>
                <w:b/>
                <w:i/>
              </w:rPr>
              <w:t>Clauses affected:</w:t>
            </w:r>
          </w:p>
        </w:tc>
        <w:tc>
          <w:tcPr>
            <w:tcW w:w="7502" w:type="dxa"/>
            <w:gridSpan w:val="9"/>
            <w:tcBorders>
              <w:top w:val="single" w:color="auto" w:sz="4" w:space="0"/>
              <w:right w:val="single" w:color="auto" w:sz="4" w:space="0"/>
            </w:tcBorders>
            <w:shd w:val="pct30" w:color="FFFF00" w:fill="auto"/>
          </w:tcPr>
          <w:p>
            <w:pPr>
              <w:pStyle w:val="119"/>
              <w:spacing w:after="0"/>
              <w:rPr>
                <w:lang w:val="en-US" w:eastAsia="zh-CN"/>
              </w:rPr>
            </w:pPr>
            <w:r>
              <w:rPr>
                <w:rFonts w:hint="eastAsia"/>
                <w:lang w:val="en-US" w:eastAsia="zh-CN"/>
              </w:rPr>
              <w:t>7.3.1.2.1</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sz w:val="8"/>
                <w:szCs w:val="8"/>
              </w:rPr>
            </w:pPr>
          </w:p>
        </w:tc>
        <w:tc>
          <w:tcPr>
            <w:tcW w:w="7502" w:type="dxa"/>
            <w:gridSpan w:val="9"/>
            <w:tcBorders>
              <w:right w:val="single" w:color="auto" w:sz="4" w:space="0"/>
            </w:tcBorders>
          </w:tcPr>
          <w:p>
            <w:pPr>
              <w:pStyle w:val="119"/>
              <w:spacing w:after="0"/>
              <w:rPr>
                <w:sz w:val="8"/>
                <w:szCs w:val="8"/>
              </w:rPr>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p>
        </w:tc>
        <w:tc>
          <w:tcPr>
            <w:tcW w:w="840" w:type="dxa"/>
            <w:tcBorders>
              <w:top w:val="single" w:color="auto" w:sz="4" w:space="0"/>
              <w:left w:val="single" w:color="auto" w:sz="4" w:space="0"/>
              <w:bottom w:val="single" w:color="auto" w:sz="4" w:space="0"/>
            </w:tcBorders>
          </w:tcPr>
          <w:p>
            <w:pPr>
              <w:pStyle w:val="11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9"/>
              <w:spacing w:after="0"/>
              <w:jc w:val="center"/>
              <w:rPr>
                <w:b/>
                <w:caps/>
              </w:rPr>
            </w:pPr>
            <w:r>
              <w:rPr>
                <w:b/>
                <w:caps/>
              </w:rPr>
              <w:t>N</w:t>
            </w:r>
          </w:p>
        </w:tc>
        <w:tc>
          <w:tcPr>
            <w:tcW w:w="2977" w:type="dxa"/>
            <w:gridSpan w:val="4"/>
          </w:tcPr>
          <w:p>
            <w:pPr>
              <w:pStyle w:val="119"/>
              <w:tabs>
                <w:tab w:val="right" w:pos="2893"/>
              </w:tabs>
              <w:spacing w:after="0"/>
            </w:pPr>
          </w:p>
        </w:tc>
        <w:tc>
          <w:tcPr>
            <w:tcW w:w="3401" w:type="dxa"/>
            <w:gridSpan w:val="3"/>
            <w:tcBorders>
              <w:right w:val="single" w:color="auto" w:sz="4" w:space="0"/>
            </w:tcBorders>
            <w:shd w:val="clear" w:color="FFFF00" w:fill="auto"/>
          </w:tcPr>
          <w:p>
            <w:pPr>
              <w:pStyle w:val="119"/>
              <w:spacing w:after="0"/>
              <w:ind w:left="99"/>
            </w:pP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tabs>
                <w:tab w:val="right" w:pos="2184"/>
              </w:tabs>
              <w:spacing w:after="0"/>
              <w:rPr>
                <w:b/>
                <w:i/>
              </w:rPr>
            </w:pPr>
            <w:r>
              <w:rPr>
                <w:b/>
                <w:i/>
              </w:rPr>
              <w:t>Other specs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affected:</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Test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r>
              <w:rPr>
                <w:b/>
                <w:i/>
              </w:rPr>
              <w:t>(show related CRs)</w:t>
            </w:r>
          </w:p>
        </w:tc>
        <w:tc>
          <w:tcPr>
            <w:tcW w:w="840" w:type="dxa"/>
            <w:tcBorders>
              <w:top w:val="single" w:color="auto" w:sz="4" w:space="0"/>
              <w:left w:val="single" w:color="auto" w:sz="4" w:space="0"/>
              <w:bottom w:val="single" w:color="auto" w:sz="4" w:space="0"/>
            </w:tcBorders>
            <w:shd w:val="pct25" w:color="FFFF00" w:fill="auto"/>
          </w:tcPr>
          <w:p>
            <w:pPr>
              <w:pStyle w:val="11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9"/>
              <w:spacing w:after="0"/>
              <w:jc w:val="center"/>
              <w:rPr>
                <w:b/>
                <w:caps/>
              </w:rPr>
            </w:pPr>
            <w:r>
              <w:rPr>
                <w:rFonts w:eastAsia="Times New Roman"/>
                <w:b/>
                <w:caps/>
              </w:rPr>
              <w:t>X</w:t>
            </w:r>
          </w:p>
        </w:tc>
        <w:tc>
          <w:tcPr>
            <w:tcW w:w="2977" w:type="dxa"/>
            <w:gridSpan w:val="4"/>
          </w:tcPr>
          <w:p>
            <w:pPr>
              <w:pStyle w:val="119"/>
              <w:spacing w:after="0"/>
            </w:pPr>
            <w:r>
              <w:t xml:space="preserve"> O&amp;M Specifications</w:t>
            </w:r>
          </w:p>
        </w:tc>
        <w:tc>
          <w:tcPr>
            <w:tcW w:w="3401" w:type="dxa"/>
            <w:gridSpan w:val="3"/>
            <w:tcBorders>
              <w:right w:val="single" w:color="auto" w:sz="4" w:space="0"/>
            </w:tcBorders>
            <w:shd w:val="pct30" w:color="FFFF00" w:fill="auto"/>
          </w:tcPr>
          <w:p>
            <w:pPr>
              <w:pStyle w:val="119"/>
              <w:spacing w:after="0"/>
              <w:ind w:left="99"/>
            </w:pPr>
            <w:r>
              <w:t xml:space="preserve">TS/TR ... CR ... </w:t>
            </w:r>
          </w:p>
        </w:tc>
      </w:tr>
      <w:tr>
        <w:tblPrEx>
          <w:tblCellMar>
            <w:top w:w="0" w:type="dxa"/>
            <w:left w:w="42" w:type="dxa"/>
            <w:bottom w:w="0" w:type="dxa"/>
            <w:right w:w="42" w:type="dxa"/>
          </w:tblCellMar>
        </w:tblPrEx>
        <w:tc>
          <w:tcPr>
            <w:tcW w:w="2138" w:type="dxa"/>
            <w:gridSpan w:val="2"/>
            <w:tcBorders>
              <w:left w:val="single" w:color="auto" w:sz="4" w:space="0"/>
            </w:tcBorders>
          </w:tcPr>
          <w:p>
            <w:pPr>
              <w:pStyle w:val="119"/>
              <w:spacing w:after="0"/>
              <w:rPr>
                <w:b/>
                <w:i/>
              </w:rPr>
            </w:pPr>
          </w:p>
        </w:tc>
        <w:tc>
          <w:tcPr>
            <w:tcW w:w="7502" w:type="dxa"/>
            <w:gridSpan w:val="9"/>
            <w:tcBorders>
              <w:right w:val="single" w:color="auto" w:sz="4" w:space="0"/>
            </w:tcBorders>
          </w:tcPr>
          <w:p>
            <w:pPr>
              <w:pStyle w:val="119"/>
              <w:spacing w:after="0"/>
            </w:pPr>
          </w:p>
        </w:tc>
      </w:tr>
      <w:tr>
        <w:tblPrEx>
          <w:tblCellMar>
            <w:top w:w="0" w:type="dxa"/>
            <w:left w:w="42" w:type="dxa"/>
            <w:bottom w:w="0" w:type="dxa"/>
            <w:right w:w="42" w:type="dxa"/>
          </w:tblCellMar>
        </w:tblPrEx>
        <w:tc>
          <w:tcPr>
            <w:tcW w:w="2138" w:type="dxa"/>
            <w:gridSpan w:val="2"/>
            <w:tcBorders>
              <w:left w:val="single" w:color="auto" w:sz="4" w:space="0"/>
              <w:bottom w:val="single" w:color="auto" w:sz="4" w:space="0"/>
            </w:tcBorders>
          </w:tcPr>
          <w:p>
            <w:pPr>
              <w:pStyle w:val="119"/>
              <w:tabs>
                <w:tab w:val="right" w:pos="2184"/>
              </w:tabs>
              <w:spacing w:after="0"/>
              <w:rPr>
                <w:b/>
                <w:i/>
              </w:rPr>
            </w:pPr>
            <w:r>
              <w:rPr>
                <w:b/>
                <w:i/>
              </w:rPr>
              <w:t>Other comments:</w:t>
            </w:r>
          </w:p>
        </w:tc>
        <w:tc>
          <w:tcPr>
            <w:tcW w:w="7502" w:type="dxa"/>
            <w:gridSpan w:val="9"/>
            <w:tcBorders>
              <w:bottom w:val="single" w:color="auto" w:sz="4" w:space="0"/>
              <w:right w:val="single" w:color="auto" w:sz="4" w:space="0"/>
            </w:tcBorders>
            <w:shd w:val="pct30" w:color="FFFF00" w:fill="auto"/>
          </w:tcPr>
          <w:p>
            <w:pPr>
              <w:pStyle w:val="119"/>
              <w:spacing w:after="0"/>
              <w:ind w:left="100"/>
            </w:pPr>
            <w:r>
              <w:rPr>
                <w:b/>
              </w:rPr>
              <w:t>Isolated impact analysis:</w:t>
            </w:r>
          </w:p>
          <w:p>
            <w:pPr>
              <w:pStyle w:val="119"/>
              <w:spacing w:after="0"/>
              <w:ind w:left="100"/>
              <w:rPr>
                <w:rFonts w:ascii="Times New Roman" w:hAnsi="Times New Roman"/>
                <w:lang w:val="en-US" w:eastAsia="zh-CN"/>
              </w:rPr>
            </w:pPr>
            <w:r>
              <w:rPr>
                <w:rFonts w:hint="eastAsia" w:ascii="Times New Roman" w:hAnsi="Times New Roman"/>
                <w:lang w:val="en-US" w:eastAsia="zh-CN"/>
              </w:rPr>
              <w:t xml:space="preserve">This CR has no isolated impact on network and UE behavior. </w:t>
            </w:r>
          </w:p>
        </w:tc>
      </w:tr>
      <w:tr>
        <w:tblPrEx>
          <w:tblCellMar>
            <w:top w:w="0" w:type="dxa"/>
            <w:left w:w="42" w:type="dxa"/>
            <w:bottom w:w="0" w:type="dxa"/>
            <w:right w:w="42" w:type="dxa"/>
          </w:tblCellMar>
        </w:tblPrEx>
        <w:tc>
          <w:tcPr>
            <w:tcW w:w="2138" w:type="dxa"/>
            <w:gridSpan w:val="2"/>
            <w:tcBorders>
              <w:top w:val="single" w:color="auto" w:sz="4" w:space="0"/>
              <w:bottom w:val="single" w:color="auto" w:sz="4" w:space="0"/>
            </w:tcBorders>
          </w:tcPr>
          <w:p>
            <w:pPr>
              <w:pStyle w:val="119"/>
              <w:tabs>
                <w:tab w:val="right" w:pos="2184"/>
              </w:tabs>
              <w:spacing w:after="0"/>
              <w:rPr>
                <w:b/>
                <w:i/>
                <w:sz w:val="8"/>
                <w:szCs w:val="8"/>
              </w:rPr>
            </w:pPr>
          </w:p>
        </w:tc>
        <w:tc>
          <w:tcPr>
            <w:tcW w:w="7502" w:type="dxa"/>
            <w:gridSpan w:val="9"/>
            <w:tcBorders>
              <w:top w:val="single" w:color="auto" w:sz="4" w:space="0"/>
              <w:bottom w:val="single" w:color="auto" w:sz="4" w:space="0"/>
            </w:tcBorders>
            <w:shd w:val="solid" w:color="FFFFFF" w:themeColor="background1" w:fill="auto"/>
          </w:tcPr>
          <w:p>
            <w:pPr>
              <w:pStyle w:val="119"/>
              <w:spacing w:after="0"/>
              <w:ind w:left="100"/>
              <w:rPr>
                <w:sz w:val="8"/>
                <w:szCs w:val="8"/>
              </w:rPr>
            </w:pPr>
          </w:p>
        </w:tc>
      </w:tr>
      <w:tr>
        <w:tblPrEx>
          <w:tblCellMar>
            <w:top w:w="0" w:type="dxa"/>
            <w:left w:w="42" w:type="dxa"/>
            <w:bottom w:w="0" w:type="dxa"/>
            <w:right w:w="42" w:type="dxa"/>
          </w:tblCellMar>
        </w:tblPrEx>
        <w:tc>
          <w:tcPr>
            <w:tcW w:w="2138" w:type="dxa"/>
            <w:gridSpan w:val="2"/>
            <w:tcBorders>
              <w:top w:val="single" w:color="auto" w:sz="4" w:space="0"/>
              <w:left w:val="single" w:color="auto" w:sz="4" w:space="0"/>
              <w:bottom w:val="single" w:color="auto" w:sz="4" w:space="0"/>
            </w:tcBorders>
          </w:tcPr>
          <w:p>
            <w:pPr>
              <w:pStyle w:val="119"/>
              <w:tabs>
                <w:tab w:val="right" w:pos="2184"/>
              </w:tabs>
              <w:spacing w:after="0"/>
              <w:rPr>
                <w:b/>
                <w:i/>
              </w:rPr>
            </w:pPr>
            <w:r>
              <w:rPr>
                <w:b/>
                <w:i/>
              </w:rPr>
              <w:t>This CR's revision history:</w:t>
            </w:r>
          </w:p>
        </w:tc>
        <w:tc>
          <w:tcPr>
            <w:tcW w:w="7502" w:type="dxa"/>
            <w:gridSpan w:val="9"/>
            <w:tcBorders>
              <w:top w:val="single" w:color="auto" w:sz="4" w:space="0"/>
              <w:bottom w:val="single" w:color="auto" w:sz="4" w:space="0"/>
              <w:right w:val="single" w:color="auto" w:sz="4" w:space="0"/>
            </w:tcBorders>
            <w:shd w:val="pct30" w:color="FFFF00" w:fill="auto"/>
          </w:tcPr>
          <w:p>
            <w:pPr>
              <w:pStyle w:val="119"/>
              <w:spacing w:after="0"/>
              <w:ind w:left="100"/>
            </w:pPr>
            <w:r>
              <w:rPr>
                <w:rFonts w:hint="eastAsia" w:ascii="Times New Roman" w:hAnsi="Times New Roman"/>
                <w:lang w:val="en-US" w:eastAsia="zh-CN"/>
              </w:rPr>
              <w:t>This is the first version of this CR.</w:t>
            </w:r>
          </w:p>
        </w:tc>
      </w:tr>
    </w:tbl>
    <w:p>
      <w:pPr>
        <w:pStyle w:val="113"/>
        <w:ind w:left="0" w:firstLine="0"/>
      </w:pPr>
    </w:p>
    <w:p>
      <w:pPr>
        <w:pStyle w:val="113"/>
        <w:ind w:left="0" w:firstLine="0"/>
        <w:sectPr>
          <w:headerReference r:id="rId5" w:type="even"/>
          <w:footnotePr>
            <w:numRestart w:val="eachSect"/>
          </w:footnotePr>
          <w:pgSz w:w="11907" w:h="16840"/>
          <w:pgMar w:top="1418" w:right="1134" w:bottom="1134" w:left="1134" w:header="680" w:footer="567" w:gutter="0"/>
          <w:cols w:space="720" w:num="1"/>
        </w:sectPr>
      </w:pPr>
    </w:p>
    <w:p>
      <w:pPr>
        <w:pStyle w:val="5"/>
        <w:tabs>
          <w:tab w:val="left" w:pos="851"/>
        </w:tabs>
        <w:ind w:left="0" w:firstLine="0"/>
        <w:rPr>
          <w:lang w:eastAsia="zh-CN"/>
        </w:rPr>
      </w:pPr>
      <w:bookmarkStart w:id="2" w:name="_Toc161820133"/>
      <w:bookmarkStart w:id="3" w:name="_Toc146188108"/>
      <w:bookmarkStart w:id="4" w:name="_Toc29673149"/>
      <w:bookmarkStart w:id="5" w:name="_Toc29674283"/>
      <w:bookmarkStart w:id="6" w:name="_Toc29673290"/>
      <w:bookmarkStart w:id="7" w:name="_Toc27299884"/>
      <w:bookmarkStart w:id="8" w:name="_Toc20317986"/>
      <w:bookmarkStart w:id="9" w:name="_Toc45810558"/>
      <w:bookmarkStart w:id="10" w:name="_Toc155085548"/>
      <w:bookmarkStart w:id="11" w:name="_Toc11352096"/>
      <w:bookmarkStart w:id="12" w:name="_Toc36645513"/>
      <w:r>
        <w:rPr>
          <w:rFonts w:hint="eastAsia"/>
          <w:lang w:eastAsia="zh-CN"/>
        </w:rPr>
        <w:t>7.3.1.2</w:t>
      </w:r>
      <w:r>
        <w:rPr>
          <w:rFonts w:hint="eastAsia"/>
          <w:lang w:eastAsia="zh-CN"/>
        </w:rPr>
        <w:tab/>
      </w:r>
      <w:r>
        <w:rPr>
          <w:rFonts w:hint="eastAsia"/>
          <w:lang w:eastAsia="zh-CN"/>
        </w:rPr>
        <w:t>DCI formats for scheduling of PDSCH</w:t>
      </w:r>
      <w:bookmarkEnd w:id="2"/>
      <w:r>
        <w:rPr>
          <w:rFonts w:hint="eastAsia"/>
          <w:lang w:eastAsia="zh-CN"/>
        </w:rPr>
        <w:t xml:space="preserve"> </w:t>
      </w:r>
      <w:bookmarkEnd w:id="3"/>
    </w:p>
    <w:p>
      <w:pPr>
        <w:pStyle w:val="6"/>
        <w:tabs>
          <w:tab w:val="left" w:pos="851"/>
        </w:tabs>
        <w:rPr>
          <w:rFonts w:eastAsia="宋体"/>
          <w:sz w:val="32"/>
        </w:rPr>
      </w:pPr>
      <w:bookmarkStart w:id="13" w:name="_Toc146188109"/>
      <w:bookmarkStart w:id="14" w:name="_Toc161820134"/>
      <w:r>
        <w:rPr>
          <w:rFonts w:hint="eastAsia"/>
          <w:lang w:eastAsia="zh-CN"/>
        </w:rPr>
        <w:t>7.3.1.2.1</w:t>
      </w:r>
      <w:r>
        <w:rPr>
          <w:rFonts w:hint="eastAsia"/>
          <w:lang w:val="en-US" w:eastAsia="zh-CN"/>
        </w:rPr>
        <w:tab/>
      </w:r>
      <w:r>
        <w:rPr>
          <w:rFonts w:hint="eastAsia"/>
          <w:lang w:eastAsia="zh-CN"/>
        </w:rPr>
        <w:t>Format 1_0</w:t>
      </w:r>
      <w:bookmarkEnd w:id="13"/>
      <w:bookmarkEnd w:id="14"/>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p>
      <w:pPr>
        <w:pStyle w:val="113"/>
        <w:spacing w:before="72" w:beforeLines="30" w:after="72" w:afterLines="30" w:line="288" w:lineRule="auto"/>
        <w:rPr>
          <w:rFonts w:eastAsia="等线"/>
        </w:rPr>
      </w:pPr>
      <w:r>
        <w:rPr>
          <w:rFonts w:hint="eastAsia"/>
          <w:lang w:eastAsia="zh-CN"/>
        </w:rPr>
        <w:t>-</w:t>
      </w:r>
      <w:r>
        <w:rPr>
          <w:rFonts w:hint="eastAsia"/>
          <w:lang w:eastAsia="zh-CN"/>
        </w:rPr>
        <w:tab/>
      </w:r>
      <w:r>
        <w:rPr>
          <w:lang w:eastAsia="zh-CN"/>
        </w:rPr>
        <w:t>Cell indicator</w:t>
      </w:r>
      <w:r>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C+1</m:t>
                </m:r>
                <m:ctrlPr>
                  <w:rPr>
                    <w:rFonts w:ascii="Cambria Math" w:hAnsi="Cambria Math"/>
                    <w:i/>
                  </w:rPr>
                </m:ctrlPr>
              </m:e>
            </m:d>
            <m:ctrlPr>
              <w:rPr>
                <w:rFonts w:ascii="Cambria Math" w:hAnsi="Cambria Math"/>
              </w:rPr>
            </m:ctrlPr>
          </m:e>
        </m:d>
      </m:oMath>
      <w:r>
        <w:t xml:space="preserve"> bits indicating the cell for the corresponding PRACH transmission if the UE is configured with higher layer parameter </w:t>
      </w:r>
      <w:r>
        <w:rPr>
          <w:i/>
        </w:rPr>
        <w:t>EarlyUlSyncConfig</w:t>
      </w:r>
      <w:r>
        <w:t xml:space="preserve">, where </w:t>
      </w:r>
      <w:r>
        <w:rPr>
          <w:i/>
        </w:rPr>
        <w:t>C</w:t>
      </w:r>
      <w:r>
        <w:t xml:space="preserve"> is the number of candidate cells configured with higher layer parameter</w:t>
      </w:r>
      <w:r>
        <w:rPr>
          <w:i/>
        </w:rPr>
        <w:t xml:space="preserve"> EarlyUlSyncConfig</w:t>
      </w:r>
      <w:r>
        <w:t xml:space="preserve">; 0 bit otherwise. The bit field index 0 of the cell indicator field is mapped to the serving cell, and other bit field indexes are mapped to the candidate cells configured with higher layer parameter </w:t>
      </w:r>
      <w:r>
        <w:rPr>
          <w:i/>
        </w:rPr>
        <w:t>EarlyUlSyncConfig</w:t>
      </w:r>
      <w:r>
        <w:t xml:space="preserve"> according to</w:t>
      </w:r>
      <w:r>
        <w:rPr>
          <w:lang w:eastAsia="zh-CN"/>
        </w:rPr>
        <w:t xml:space="preserve"> an ascending order of a candidate identity configured by</w:t>
      </w:r>
      <w:r>
        <w:rPr>
          <w:bCs/>
          <w:i/>
          <w:kern w:val="2"/>
          <w:sz w:val="21"/>
          <w:lang w:eastAsia="zh-CN"/>
        </w:rPr>
        <w:t xml:space="preserve"> ltm-CandidateId</w:t>
      </w:r>
      <w:r>
        <w:rPr>
          <w:lang w:eastAsia="zh-CN"/>
        </w:rPr>
        <w:t>, with the bit field index 1 mapped to the candidate cell with the smallest candidate identity.</w:t>
      </w:r>
      <w:r>
        <w:t xml:space="preserve"> </w:t>
      </w:r>
    </w:p>
    <w:p>
      <w:pPr>
        <w:pStyle w:val="113"/>
        <w:spacing w:before="72" w:beforeLines="30" w:after="72" w:afterLines="30" w:line="288" w:lineRule="auto"/>
        <w:rPr>
          <w:rFonts w:eastAsia="等线"/>
        </w:rPr>
      </w:pPr>
      <w:r>
        <w:rPr>
          <w:rFonts w:hint="eastAsia" w:eastAsia="等线"/>
          <w:lang w:eastAsia="zh-CN"/>
        </w:rPr>
        <w:t>-</w:t>
      </w:r>
      <w:r>
        <w:rPr>
          <w:rFonts w:hint="eastAsia" w:eastAsia="等线"/>
          <w:lang w:eastAsia="zh-CN"/>
        </w:rPr>
        <w:tab/>
      </w:r>
      <w:r>
        <w:rPr>
          <w:rFonts w:eastAsia="等线"/>
          <w:lang w:eastAsia="zh-CN"/>
        </w:rPr>
        <w:t>PRACH association indicator</w:t>
      </w:r>
      <w:r>
        <w:rPr>
          <w:rFonts w:eastAsia="等线"/>
        </w:rPr>
        <w:t xml:space="preserve"> </w:t>
      </w:r>
      <w:r>
        <w:rPr>
          <w:rFonts w:eastAsia="等线"/>
          <w:lang w:eastAsia="zh-CN"/>
        </w:rPr>
        <w:t>- 0 or 1 bit</w:t>
      </w:r>
    </w:p>
    <w:p>
      <w:pPr>
        <w:pStyle w:val="114"/>
        <w:spacing w:before="72" w:beforeLines="30" w:after="72" w:afterLines="30" w:line="288" w:lineRule="auto"/>
        <w:ind w:left="1000" w:leftChars="300" w:hanging="400" w:hangingChars="200"/>
        <w:rPr>
          <w:rFonts w:eastAsia="等线"/>
        </w:rPr>
      </w:pPr>
      <w:r>
        <w:rPr>
          <w:rFonts w:hint="eastAsia" w:eastAsia="宋体"/>
        </w:rPr>
        <w:t>-</w:t>
      </w:r>
      <w:r>
        <w:rPr>
          <w:rFonts w:hint="eastAsia" w:eastAsia="宋体"/>
        </w:rPr>
        <w:tab/>
      </w:r>
      <w:r>
        <w:rPr>
          <w:rFonts w:eastAsia="宋体"/>
        </w:rPr>
        <w:t xml:space="preserve">1bit if </w:t>
      </w:r>
      <w:r>
        <w:rPr>
          <w:rFonts w:eastAsia="等线"/>
        </w:rPr>
        <w:t xml:space="preserve">the UE is </w:t>
      </w:r>
      <w:r>
        <w:rPr>
          <w:rFonts w:hint="eastAsia" w:eastAsia="等线"/>
          <w:lang w:eastAsia="zh-CN"/>
        </w:rPr>
        <w:t>provided</w:t>
      </w:r>
      <w:r>
        <w:rPr>
          <w:rFonts w:eastAsia="等线"/>
        </w:rPr>
        <w:t xml:space="preserve"> with </w:t>
      </w:r>
      <w:r>
        <w:rPr>
          <w:rFonts w:hint="eastAsia" w:eastAsia="等线"/>
          <w:i/>
        </w:rPr>
        <w:t>tag-Id2</w:t>
      </w:r>
      <w:r>
        <w:rPr>
          <w:rFonts w:eastAsia="等线"/>
        </w:rPr>
        <w:t xml:space="preserve">, and the UE is not provided </w:t>
      </w:r>
      <w:r>
        <w:rPr>
          <w:rFonts w:eastAsia="等线"/>
          <w:i/>
        </w:rPr>
        <w:t>coresetPoolIndex</w:t>
      </w:r>
      <w:r>
        <w:rPr>
          <w:rFonts w:eastAsia="等线"/>
        </w:rPr>
        <w:t xml:space="preserve"> or is provided </w:t>
      </w:r>
      <w:r>
        <w:rPr>
          <w:rFonts w:eastAsia="等线"/>
          <w:i/>
        </w:rPr>
        <w:t>coresetPoolIndex</w:t>
      </w:r>
      <w:r>
        <w:rPr>
          <w:rFonts w:eastAsia="等线"/>
        </w:rPr>
        <w:t xml:space="preserve"> with</w:t>
      </w:r>
      <w:r>
        <w:rPr>
          <w:rFonts w:hint="eastAsia" w:eastAsia="等线"/>
          <w:lang w:eastAsia="zh-CN"/>
        </w:rPr>
        <w:t xml:space="preserve"> </w:t>
      </w:r>
      <w:r>
        <w:rPr>
          <w:rFonts w:eastAsia="等线"/>
        </w:rPr>
        <w:t xml:space="preserve">value 0 for the first CORESETs, and is provided </w:t>
      </w:r>
      <w:r>
        <w:rPr>
          <w:rFonts w:eastAsia="等线"/>
          <w:i/>
        </w:rPr>
        <w:t>coresetPoolIndex</w:t>
      </w:r>
      <w:r>
        <w:rPr>
          <w:rFonts w:eastAsia="等线"/>
        </w:rPr>
        <w:t xml:space="preserve"> with value 1 for the second CORESETs.</w:t>
      </w:r>
    </w:p>
    <w:p>
      <w:pPr>
        <w:pStyle w:val="115"/>
        <w:spacing w:before="72" w:beforeLines="30" w:after="72" w:afterLines="30" w:line="288" w:lineRule="auto"/>
        <w:ind w:left="1400" w:leftChars="500" w:hanging="400" w:hangingChars="200"/>
        <w:rPr>
          <w:rFonts w:eastAsia="宋体"/>
          <w:lang w:eastAsia="zh-CN"/>
        </w:rPr>
      </w:pPr>
      <w:r>
        <w:rPr>
          <w:rFonts w:eastAsia="宋体"/>
        </w:rPr>
        <w:t>-</w:t>
      </w:r>
      <w:r>
        <w:rPr>
          <w:rFonts w:eastAsia="宋体"/>
        </w:rPr>
        <w:tab/>
      </w:r>
      <w:r>
        <w:rPr>
          <w:rFonts w:eastAsia="宋体"/>
        </w:rPr>
        <w:t xml:space="preserve">This field </w:t>
      </w:r>
      <w:r>
        <w:rPr>
          <w:rFonts w:eastAsia="宋体"/>
          <w:lang w:eastAsia="zh-CN"/>
        </w:rPr>
        <w:t xml:space="preserve">indicates the PCI associated with the </w:t>
      </w:r>
      <w:r>
        <w:rPr>
          <w:rFonts w:eastAsia="宋体"/>
          <w:lang w:val="en-US"/>
        </w:rPr>
        <w:t>PRACH transmission</w:t>
      </w:r>
      <w:r>
        <w:rPr>
          <w:rFonts w:eastAsia="宋体"/>
        </w:rPr>
        <w:t xml:space="preserve"> if </w:t>
      </w:r>
      <w:r>
        <w:rPr>
          <w:rFonts w:eastAsia="等线"/>
        </w:rPr>
        <w:t xml:space="preserve">the UE is </w:t>
      </w:r>
      <w:r>
        <w:rPr>
          <w:rFonts w:hint="eastAsia" w:eastAsia="等线"/>
          <w:lang w:eastAsia="zh-CN"/>
        </w:rPr>
        <w:t>provided</w:t>
      </w:r>
      <w:r>
        <w:rPr>
          <w:rFonts w:eastAsia="等线"/>
          <w:lang w:eastAsia="zh-CN"/>
        </w:rPr>
        <w:t xml:space="preserve"> </w:t>
      </w:r>
      <w:r>
        <w:rPr>
          <w:rFonts w:eastAsia="等线"/>
          <w:i/>
          <w:kern w:val="2"/>
          <w:lang w:eastAsia="zh-CN"/>
        </w:rPr>
        <w:t>SSB-MTC-AddtionalPCI</w:t>
      </w:r>
      <w:r>
        <w:rPr>
          <w:rFonts w:eastAsia="宋体"/>
          <w:lang w:eastAsia="zh-CN"/>
        </w:rPr>
        <w:t>. T</w:t>
      </w:r>
      <w:r>
        <w:rPr>
          <w:rFonts w:eastAsia="宋体"/>
        </w:rPr>
        <w:t>he bit field index 0 of this field is mapped to the PCI of the serving cell</w:t>
      </w:r>
      <w:ins w:id="0" w:author="ZTE" w:date="2024-05-09T09:08:00Z">
        <w:r>
          <w:rPr>
            <w:rFonts w:hint="eastAsia" w:eastAsia="宋体"/>
            <w:lang w:val="en-US" w:eastAsia="zh-CN"/>
          </w:rPr>
          <w:t xml:space="preserve"> if </w:t>
        </w:r>
      </w:ins>
      <w:ins w:id="1" w:author="ZTE" w:date="2024-05-09T17:13:00Z">
        <w:r>
          <w:rPr>
            <w:rFonts w:hint="eastAsia" w:eastAsia="宋体"/>
            <w:lang w:val="en-US" w:eastAsia="zh-CN"/>
          </w:rPr>
          <w:t xml:space="preserve">the cell indicated by </w:t>
        </w:r>
      </w:ins>
      <w:ins w:id="2" w:author="ZTE" w:date="2024-05-09T09:08:00Z">
        <w:r>
          <w:rPr>
            <w:rFonts w:hint="eastAsia" w:eastAsia="宋体"/>
            <w:lang w:val="en-US" w:eastAsia="zh-CN"/>
          </w:rPr>
          <w:t xml:space="preserve">Cell indicator </w:t>
        </w:r>
      </w:ins>
      <w:ins w:id="3" w:author="ZTE" w:date="2024-05-09T09:09:00Z">
        <w:r>
          <w:rPr>
            <w:rFonts w:hint="eastAsia" w:eastAsia="宋体"/>
            <w:lang w:val="en-US" w:eastAsia="zh-CN"/>
          </w:rPr>
          <w:t>field is the serving cell</w:t>
        </w:r>
      </w:ins>
      <w:r>
        <w:rPr>
          <w:rFonts w:eastAsia="宋体"/>
        </w:rPr>
        <w:t xml:space="preserve">, and the bit field index 1 of this field is mapped to the additional PCI </w:t>
      </w:r>
      <w:r>
        <w:rPr>
          <w:rFonts w:eastAsia="等线"/>
          <w:color w:val="000000" w:themeColor="text1"/>
          <w:lang w:eastAsia="zh-CN"/>
          <w14:textFill>
            <w14:solidFill>
              <w14:schemeClr w14:val="tx1"/>
            </w14:solidFill>
          </w14:textFill>
        </w:rPr>
        <w:t>associated with active TCI states</w:t>
      </w:r>
      <w:ins w:id="4" w:author="ZTE" w:date="2024-05-09T10:54:00Z">
        <w:r>
          <w:rPr>
            <w:rFonts w:hint="eastAsia" w:eastAsia="等线"/>
            <w:color w:val="000000" w:themeColor="text1"/>
            <w:lang w:val="en-US" w:eastAsia="zh-CN"/>
            <w14:textFill>
              <w14:solidFill>
                <w14:schemeClr w14:val="tx1"/>
              </w14:solidFill>
            </w14:textFill>
          </w:rPr>
          <w:t xml:space="preserve"> configured for the serving cell</w:t>
        </w:r>
      </w:ins>
      <w:r>
        <w:rPr>
          <w:rFonts w:eastAsia="宋体"/>
        </w:rPr>
        <w:t>.</w:t>
      </w:r>
    </w:p>
    <w:p>
      <w:pPr>
        <w:pStyle w:val="115"/>
        <w:spacing w:before="72" w:beforeLines="30" w:after="72" w:afterLines="30" w:line="288" w:lineRule="auto"/>
        <w:ind w:left="1400" w:leftChars="500" w:hanging="400" w:hangingChars="200"/>
        <w:rPr>
          <w:rFonts w:eastAsia="宋体"/>
          <w:lang w:eastAsia="zh-CN"/>
        </w:rPr>
      </w:pPr>
      <w:r>
        <w:rPr>
          <w:rFonts w:eastAsia="宋体"/>
        </w:rPr>
        <w:t>-</w:t>
      </w:r>
      <w:r>
        <w:rPr>
          <w:rFonts w:eastAsia="宋体"/>
        </w:rPr>
        <w:tab/>
      </w:r>
      <w:r>
        <w:rPr>
          <w:rFonts w:eastAsia="宋体"/>
        </w:rPr>
        <w:t xml:space="preserve">This field </w:t>
      </w:r>
      <w:r>
        <w:rPr>
          <w:rFonts w:eastAsia="宋体"/>
          <w:lang w:eastAsia="zh-CN"/>
        </w:rPr>
        <w:t>indicates the PL-RS for the PRACH transmission</w:t>
      </w:r>
      <w:r>
        <w:rPr>
          <w:rFonts w:eastAsia="宋体"/>
        </w:rPr>
        <w:t xml:space="preserve"> if </w:t>
      </w:r>
      <w:r>
        <w:rPr>
          <w:rFonts w:eastAsia="等线"/>
        </w:rPr>
        <w:t>the UE is not provided</w:t>
      </w:r>
      <w:r>
        <w:rPr>
          <w:rFonts w:eastAsia="等线"/>
          <w:kern w:val="2"/>
          <w:lang w:eastAsia="zh-CN"/>
        </w:rPr>
        <w:t xml:space="preserve"> </w:t>
      </w:r>
      <w:r>
        <w:rPr>
          <w:rFonts w:eastAsia="等线"/>
          <w:i/>
          <w:kern w:val="2"/>
          <w:lang w:eastAsia="zh-CN"/>
        </w:rPr>
        <w:t>SSB-MTC-AddtionalPCI</w:t>
      </w:r>
      <w:r>
        <w:rPr>
          <w:rFonts w:eastAsia="宋体"/>
          <w:lang w:eastAsia="zh-CN"/>
        </w:rPr>
        <w:t>.</w:t>
      </w:r>
      <w:r>
        <w:rPr>
          <w:rFonts w:eastAsia="宋体"/>
        </w:rPr>
        <w:t xml:space="preserve"> The bit field index 0 of this field is mapped to the DL RS that the DM-RS of the PDCCH order is quasi-collocated with</w:t>
      </w:r>
      <w:ins w:id="5" w:author="ZTE" w:date="2024-05-09T17:16:00Z">
        <w:r>
          <w:rPr>
            <w:rFonts w:hint="eastAsia" w:eastAsia="宋体"/>
            <w:lang w:val="en-US" w:eastAsia="zh-CN"/>
          </w:rPr>
          <w:t>,</w:t>
        </w:r>
      </w:ins>
      <w:ins w:id="6" w:author="ZTE" w:date="2024-05-09T17:14:00Z">
        <w:r>
          <w:rPr>
            <w:rFonts w:hint="eastAsia" w:eastAsia="宋体"/>
            <w:lang w:val="en-US" w:eastAsia="zh-CN"/>
          </w:rPr>
          <w:t xml:space="preserve"> if the cell indicated by Cell indicator field is the serving cell</w:t>
        </w:r>
      </w:ins>
      <w:r>
        <w:rPr>
          <w:rFonts w:eastAsia="宋体"/>
        </w:rPr>
        <w:t xml:space="preserve">, and the bit field index 1 of this field is mapped to the SS/PBCH indicated by the SS/PBCH index field in this DCI format. </w:t>
      </w:r>
      <w:r>
        <w:rPr>
          <w:rFonts w:hint="eastAsia" w:eastAsia="宋体"/>
          <w:lang w:eastAsia="zh-CN"/>
        </w:rPr>
        <w:t xml:space="preserve"> </w:t>
      </w:r>
      <w:bookmarkStart w:id="15" w:name="_GoBack"/>
      <w:bookmarkEnd w:id="15"/>
    </w:p>
    <w:p>
      <w:pPr>
        <w:pStyle w:val="114"/>
        <w:spacing w:before="72" w:beforeLines="30" w:after="72" w:afterLines="30" w:line="288" w:lineRule="auto"/>
        <w:ind w:left="1000" w:leftChars="300" w:hanging="400" w:hangingChars="200"/>
        <w:rPr>
          <w:lang w:eastAsia="zh-CN"/>
        </w:rPr>
      </w:pPr>
      <w:r>
        <w:rPr>
          <w:rFonts w:hint="eastAsia" w:eastAsia="宋体"/>
        </w:rPr>
        <w:t>-</w:t>
      </w:r>
      <w:r>
        <w:rPr>
          <w:rFonts w:hint="eastAsia" w:eastAsia="宋体"/>
        </w:rPr>
        <w:tab/>
      </w:r>
      <w:r>
        <w:rPr>
          <w:rFonts w:eastAsia="宋体"/>
        </w:rPr>
        <w:t xml:space="preserve">0 bit otherwise. </w:t>
      </w:r>
    </w:p>
    <w:p>
      <w:pPr>
        <w:numPr>
          <w:ilvl w:val="255"/>
          <w:numId w:val="0"/>
        </w:numPr>
        <w:snapToGrid w:val="0"/>
        <w:spacing w:before="72" w:beforeLines="30" w:after="72" w:afterLines="30" w:line="288" w:lineRule="auto"/>
        <w:jc w:val="center"/>
        <w:rPr>
          <w:rFonts w:eastAsia="宋体"/>
          <w:bCs/>
          <w:color w:val="FF0000"/>
        </w:rPr>
      </w:pPr>
      <w:r>
        <w:rPr>
          <w:rFonts w:eastAsia="宋体"/>
          <w:bCs/>
          <w:color w:val="FF0000"/>
        </w:rPr>
        <w:t>&lt;Unchanged part is omitted&gt;</w:t>
      </w:r>
    </w:p>
    <w:bookmarkEnd w:id="4"/>
    <w:bookmarkEnd w:id="5"/>
    <w:bookmarkEnd w:id="6"/>
    <w:bookmarkEnd w:id="7"/>
    <w:bookmarkEnd w:id="8"/>
    <w:bookmarkEnd w:id="9"/>
    <w:bookmarkEnd w:id="10"/>
    <w:bookmarkEnd w:id="11"/>
    <w:bookmarkEnd w:id="12"/>
    <w:p>
      <w:pPr>
        <w:jc w:val="center"/>
        <w:rPr>
          <w:color w:val="FF0000"/>
          <w:lang w:val="en-US" w:eastAsia="zh-CN"/>
        </w:rPr>
      </w:pPr>
    </w:p>
    <w:sectPr>
      <w:headerReference r:id="rId8" w:type="first"/>
      <w:headerReference r:id="rId6" w:type="default"/>
      <w:headerReference r:id="rId7"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1FF" w:csb1="00000000"/>
  </w:font>
  <w:font w:name="????">
    <w:altName w:val="MingLiU-ExtB"/>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t">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2"/>
      <w:lvlText w:val="[%1]"/>
      <w:lvlJc w:val="left"/>
      <w:pPr>
        <w:tabs>
          <w:tab w:val="left" w:pos="567"/>
        </w:tabs>
        <w:ind w:left="567" w:hanging="567"/>
      </w:pPr>
      <w:rPr>
        <w:rFonts w:hint="default"/>
      </w:rPr>
    </w:lvl>
  </w:abstractNum>
  <w:abstractNum w:abstractNumId="4">
    <w:nsid w:val="0FA182BD"/>
    <w:multiLevelType w:val="singleLevel"/>
    <w:tmpl w:val="0FA182BD"/>
    <w:lvl w:ilvl="0" w:tentative="0">
      <w:start w:val="1"/>
      <w:numFmt w:val="bullet"/>
      <w:lvlText w:val="–"/>
      <w:lvlJc w:val="left"/>
      <w:pPr>
        <w:ind w:left="620" w:hanging="420"/>
      </w:pPr>
      <w:rPr>
        <w:rFonts w:hint="default" w:ascii="Times New Roman" w:hAnsi="Times New Roman" w:cs="Times New Roman"/>
      </w:rPr>
    </w:lvl>
  </w:abstractNum>
  <w:abstractNum w:abstractNumId="5">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68"/>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63"/>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4">
    <w:nsid w:val="4A55685D"/>
    <w:multiLevelType w:val="singleLevel"/>
    <w:tmpl w:val="4A55685D"/>
    <w:lvl w:ilvl="0" w:tentative="0">
      <w:start w:val="1"/>
      <w:numFmt w:val="bullet"/>
      <w:pStyle w:val="164"/>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166"/>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8F76F6F"/>
    <w:multiLevelType w:val="singleLevel"/>
    <w:tmpl w:val="78F76F6F"/>
    <w:lvl w:ilvl="0" w:tentative="0">
      <w:start w:val="1"/>
      <w:numFmt w:val="bullet"/>
      <w:pStyle w:val="167"/>
      <w:lvlText w:val=""/>
      <w:lvlJc w:val="left"/>
      <w:pPr>
        <w:tabs>
          <w:tab w:val="left" w:pos="360"/>
        </w:tabs>
        <w:ind w:left="360" w:hanging="360"/>
      </w:pPr>
      <w:rPr>
        <w:rFonts w:hint="default" w:ascii="Symbol" w:hAnsi="Symbol"/>
      </w:rPr>
    </w:lvl>
  </w:abstractNum>
  <w:abstractNum w:abstractNumId="21">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F547DFD"/>
    <w:multiLevelType w:val="singleLevel"/>
    <w:tmpl w:val="7F547DFD"/>
    <w:lvl w:ilvl="0" w:tentative="0">
      <w:start w:val="1"/>
      <w:numFmt w:val="bullet"/>
      <w:pStyle w:val="165"/>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hideSpellingErrors/>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40C0"/>
    <w:rsid w:val="001B52F0"/>
    <w:rsid w:val="001B7A65"/>
    <w:rsid w:val="001B7C54"/>
    <w:rsid w:val="001C1196"/>
    <w:rsid w:val="001D1A20"/>
    <w:rsid w:val="001D33AD"/>
    <w:rsid w:val="001D3601"/>
    <w:rsid w:val="001E18CF"/>
    <w:rsid w:val="001E41F3"/>
    <w:rsid w:val="001E57E1"/>
    <w:rsid w:val="001E5DB2"/>
    <w:rsid w:val="0020011B"/>
    <w:rsid w:val="002025A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04AD"/>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A3A7E"/>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865DB"/>
    <w:rsid w:val="00691FC4"/>
    <w:rsid w:val="00695808"/>
    <w:rsid w:val="00696FDE"/>
    <w:rsid w:val="006A11AD"/>
    <w:rsid w:val="006A7878"/>
    <w:rsid w:val="006B02D3"/>
    <w:rsid w:val="006B46FB"/>
    <w:rsid w:val="006C51EB"/>
    <w:rsid w:val="006E21FB"/>
    <w:rsid w:val="006F3C53"/>
    <w:rsid w:val="006F457A"/>
    <w:rsid w:val="00700C12"/>
    <w:rsid w:val="007146D8"/>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3C27"/>
    <w:rsid w:val="00BC4A40"/>
    <w:rsid w:val="00BC5707"/>
    <w:rsid w:val="00BD279D"/>
    <w:rsid w:val="00BD6BB8"/>
    <w:rsid w:val="00BF26A2"/>
    <w:rsid w:val="00C02EA8"/>
    <w:rsid w:val="00C06D51"/>
    <w:rsid w:val="00C13FB5"/>
    <w:rsid w:val="00C1579F"/>
    <w:rsid w:val="00C175F5"/>
    <w:rsid w:val="00C2095C"/>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44A1C"/>
    <w:rsid w:val="00D50255"/>
    <w:rsid w:val="00D53E9A"/>
    <w:rsid w:val="00D5509B"/>
    <w:rsid w:val="00D6005F"/>
    <w:rsid w:val="00D60697"/>
    <w:rsid w:val="00D60DFC"/>
    <w:rsid w:val="00D66520"/>
    <w:rsid w:val="00D8348B"/>
    <w:rsid w:val="00DA4347"/>
    <w:rsid w:val="00DB02B7"/>
    <w:rsid w:val="00DB2ED3"/>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2C3C"/>
    <w:rsid w:val="00E654B4"/>
    <w:rsid w:val="00E66AB7"/>
    <w:rsid w:val="00E74CBE"/>
    <w:rsid w:val="00E74D26"/>
    <w:rsid w:val="00E76BDC"/>
    <w:rsid w:val="00E864B8"/>
    <w:rsid w:val="00E87141"/>
    <w:rsid w:val="00E93315"/>
    <w:rsid w:val="00EA70A1"/>
    <w:rsid w:val="00EB09B7"/>
    <w:rsid w:val="00EC5A9E"/>
    <w:rsid w:val="00EE20E1"/>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5EBB"/>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3106E"/>
    <w:rsid w:val="04797860"/>
    <w:rsid w:val="04AA634D"/>
    <w:rsid w:val="04D923B7"/>
    <w:rsid w:val="050A7E07"/>
    <w:rsid w:val="052439ED"/>
    <w:rsid w:val="05560740"/>
    <w:rsid w:val="0566743F"/>
    <w:rsid w:val="056C31A6"/>
    <w:rsid w:val="057770CD"/>
    <w:rsid w:val="05B204A4"/>
    <w:rsid w:val="062D0DA1"/>
    <w:rsid w:val="06363D66"/>
    <w:rsid w:val="0637156F"/>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9ED7DA0"/>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0F4EE1"/>
    <w:rsid w:val="0E236E0C"/>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6A4696"/>
    <w:rsid w:val="168B3EE8"/>
    <w:rsid w:val="16A55E98"/>
    <w:rsid w:val="16E41F9A"/>
    <w:rsid w:val="17227E7F"/>
    <w:rsid w:val="1726256A"/>
    <w:rsid w:val="17417AEF"/>
    <w:rsid w:val="17916ACD"/>
    <w:rsid w:val="179927C4"/>
    <w:rsid w:val="17CD3B2C"/>
    <w:rsid w:val="18242DE8"/>
    <w:rsid w:val="186729DC"/>
    <w:rsid w:val="187606E9"/>
    <w:rsid w:val="19013FB6"/>
    <w:rsid w:val="19501B94"/>
    <w:rsid w:val="19946D2B"/>
    <w:rsid w:val="19B47114"/>
    <w:rsid w:val="19BC1E05"/>
    <w:rsid w:val="1A281C0B"/>
    <w:rsid w:val="1A5D4962"/>
    <w:rsid w:val="1A7414DD"/>
    <w:rsid w:val="1A764280"/>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7508E9"/>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5F5606"/>
    <w:rsid w:val="2D613B47"/>
    <w:rsid w:val="2D6E7D47"/>
    <w:rsid w:val="2E664D9E"/>
    <w:rsid w:val="2E6A1E1C"/>
    <w:rsid w:val="2E9B0226"/>
    <w:rsid w:val="2EA150AF"/>
    <w:rsid w:val="2EC83214"/>
    <w:rsid w:val="2F1F2D01"/>
    <w:rsid w:val="2F357E81"/>
    <w:rsid w:val="2F424E1D"/>
    <w:rsid w:val="2F784CCE"/>
    <w:rsid w:val="2F8C06D8"/>
    <w:rsid w:val="2FAF37AE"/>
    <w:rsid w:val="2FCD5F33"/>
    <w:rsid w:val="2FF27007"/>
    <w:rsid w:val="2FF93217"/>
    <w:rsid w:val="2FFF3A7C"/>
    <w:rsid w:val="307661E3"/>
    <w:rsid w:val="307A1F87"/>
    <w:rsid w:val="30847485"/>
    <w:rsid w:val="30D15421"/>
    <w:rsid w:val="30D2640F"/>
    <w:rsid w:val="310E71A5"/>
    <w:rsid w:val="312869F2"/>
    <w:rsid w:val="31404D32"/>
    <w:rsid w:val="3183078A"/>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115194"/>
    <w:rsid w:val="37202D75"/>
    <w:rsid w:val="37571AB9"/>
    <w:rsid w:val="376652F9"/>
    <w:rsid w:val="37CA0FE5"/>
    <w:rsid w:val="37D91712"/>
    <w:rsid w:val="37F3500C"/>
    <w:rsid w:val="38035A30"/>
    <w:rsid w:val="3831783F"/>
    <w:rsid w:val="384E2F55"/>
    <w:rsid w:val="3860162D"/>
    <w:rsid w:val="38BD36D2"/>
    <w:rsid w:val="390B0A55"/>
    <w:rsid w:val="39BE6C54"/>
    <w:rsid w:val="39C157B8"/>
    <w:rsid w:val="39DF3FD7"/>
    <w:rsid w:val="3A2F1883"/>
    <w:rsid w:val="3A602732"/>
    <w:rsid w:val="3A9A1A85"/>
    <w:rsid w:val="3AAA0765"/>
    <w:rsid w:val="3AFA7C42"/>
    <w:rsid w:val="3AFE5F6A"/>
    <w:rsid w:val="3B4D3F95"/>
    <w:rsid w:val="3B9062F7"/>
    <w:rsid w:val="3BA25E38"/>
    <w:rsid w:val="3BA7578A"/>
    <w:rsid w:val="3BDB3E14"/>
    <w:rsid w:val="3BEB358D"/>
    <w:rsid w:val="3BFD3777"/>
    <w:rsid w:val="3C4C4616"/>
    <w:rsid w:val="3CE45EC3"/>
    <w:rsid w:val="3D27538A"/>
    <w:rsid w:val="3D4244B0"/>
    <w:rsid w:val="3D875A84"/>
    <w:rsid w:val="3D9D3C90"/>
    <w:rsid w:val="3DC82508"/>
    <w:rsid w:val="3DF96AAD"/>
    <w:rsid w:val="3E037074"/>
    <w:rsid w:val="3E2E2151"/>
    <w:rsid w:val="3E755B97"/>
    <w:rsid w:val="3EB87EA7"/>
    <w:rsid w:val="3ED12DAF"/>
    <w:rsid w:val="3F915C0E"/>
    <w:rsid w:val="3FDE72D1"/>
    <w:rsid w:val="400649B2"/>
    <w:rsid w:val="408F056D"/>
    <w:rsid w:val="40A14DD6"/>
    <w:rsid w:val="40E95FAC"/>
    <w:rsid w:val="40F61440"/>
    <w:rsid w:val="410F3144"/>
    <w:rsid w:val="41353001"/>
    <w:rsid w:val="413D7498"/>
    <w:rsid w:val="414F62D2"/>
    <w:rsid w:val="41CB4218"/>
    <w:rsid w:val="42047F16"/>
    <w:rsid w:val="421C0DAA"/>
    <w:rsid w:val="42554C43"/>
    <w:rsid w:val="42693961"/>
    <w:rsid w:val="42BD3597"/>
    <w:rsid w:val="42D27B92"/>
    <w:rsid w:val="42DF01D0"/>
    <w:rsid w:val="43200B51"/>
    <w:rsid w:val="43507E0A"/>
    <w:rsid w:val="437B5A69"/>
    <w:rsid w:val="437D0F09"/>
    <w:rsid w:val="43802367"/>
    <w:rsid w:val="43B43BAE"/>
    <w:rsid w:val="44A25013"/>
    <w:rsid w:val="44F214CE"/>
    <w:rsid w:val="44FD03C2"/>
    <w:rsid w:val="451416BF"/>
    <w:rsid w:val="45577DCD"/>
    <w:rsid w:val="45B73B9A"/>
    <w:rsid w:val="45C7381C"/>
    <w:rsid w:val="45E35BB7"/>
    <w:rsid w:val="45E92E08"/>
    <w:rsid w:val="45F303D0"/>
    <w:rsid w:val="46C13EB7"/>
    <w:rsid w:val="46CA0433"/>
    <w:rsid w:val="46D7531D"/>
    <w:rsid w:val="470F642C"/>
    <w:rsid w:val="47515F75"/>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375A62"/>
    <w:rsid w:val="526A08C9"/>
    <w:rsid w:val="528A025C"/>
    <w:rsid w:val="52AF2EF0"/>
    <w:rsid w:val="52B87DC4"/>
    <w:rsid w:val="52DC5818"/>
    <w:rsid w:val="530F1A1F"/>
    <w:rsid w:val="53366942"/>
    <w:rsid w:val="53A61C60"/>
    <w:rsid w:val="53B12677"/>
    <w:rsid w:val="53D04203"/>
    <w:rsid w:val="53D5093A"/>
    <w:rsid w:val="542C56EA"/>
    <w:rsid w:val="549A237A"/>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173298"/>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DFE5C52"/>
    <w:rsid w:val="5E0F2D6B"/>
    <w:rsid w:val="5E3A10B7"/>
    <w:rsid w:val="5E4974F5"/>
    <w:rsid w:val="5E64513F"/>
    <w:rsid w:val="5E69717F"/>
    <w:rsid w:val="5E752D06"/>
    <w:rsid w:val="5EBE1280"/>
    <w:rsid w:val="5F2D569A"/>
    <w:rsid w:val="5F3B0CD1"/>
    <w:rsid w:val="5F716FE4"/>
    <w:rsid w:val="5F726781"/>
    <w:rsid w:val="5F8820F1"/>
    <w:rsid w:val="5FA25489"/>
    <w:rsid w:val="5FCD111E"/>
    <w:rsid w:val="5FD34CC4"/>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E371AA"/>
    <w:rsid w:val="66F47308"/>
    <w:rsid w:val="67CE3963"/>
    <w:rsid w:val="68051340"/>
    <w:rsid w:val="6836320A"/>
    <w:rsid w:val="683766B6"/>
    <w:rsid w:val="68787238"/>
    <w:rsid w:val="68A76072"/>
    <w:rsid w:val="68B705C6"/>
    <w:rsid w:val="691D2203"/>
    <w:rsid w:val="694C54FB"/>
    <w:rsid w:val="69782E2D"/>
    <w:rsid w:val="69A4484A"/>
    <w:rsid w:val="69D462F7"/>
    <w:rsid w:val="6A7435AA"/>
    <w:rsid w:val="6A8176D3"/>
    <w:rsid w:val="6B53261D"/>
    <w:rsid w:val="6BC21E8F"/>
    <w:rsid w:val="6BCD4185"/>
    <w:rsid w:val="6C573C4E"/>
    <w:rsid w:val="6C611F6E"/>
    <w:rsid w:val="6C8B27BD"/>
    <w:rsid w:val="6C9D0BFA"/>
    <w:rsid w:val="6CA9650F"/>
    <w:rsid w:val="6CF53A08"/>
    <w:rsid w:val="6D1C332F"/>
    <w:rsid w:val="6D265DF8"/>
    <w:rsid w:val="6D4A594E"/>
    <w:rsid w:val="6D891E00"/>
    <w:rsid w:val="6DB406D9"/>
    <w:rsid w:val="6DB8537A"/>
    <w:rsid w:val="6DCF5A1C"/>
    <w:rsid w:val="6E432A36"/>
    <w:rsid w:val="6E8D6811"/>
    <w:rsid w:val="6EE45074"/>
    <w:rsid w:val="6EE874F1"/>
    <w:rsid w:val="6EF515B6"/>
    <w:rsid w:val="6EF82C09"/>
    <w:rsid w:val="6F1437AA"/>
    <w:rsid w:val="6F144840"/>
    <w:rsid w:val="6F1C4CB6"/>
    <w:rsid w:val="6F3247EE"/>
    <w:rsid w:val="6F8016B7"/>
    <w:rsid w:val="6F811189"/>
    <w:rsid w:val="6F90126A"/>
    <w:rsid w:val="6FE52885"/>
    <w:rsid w:val="702F64F3"/>
    <w:rsid w:val="70D15763"/>
    <w:rsid w:val="71155CE6"/>
    <w:rsid w:val="715C3DC8"/>
    <w:rsid w:val="71A00827"/>
    <w:rsid w:val="71A3400A"/>
    <w:rsid w:val="71D117B7"/>
    <w:rsid w:val="722D1A34"/>
    <w:rsid w:val="727F447D"/>
    <w:rsid w:val="729E7329"/>
    <w:rsid w:val="72B5349C"/>
    <w:rsid w:val="72CF79FD"/>
    <w:rsid w:val="72E629F8"/>
    <w:rsid w:val="73000839"/>
    <w:rsid w:val="738051F2"/>
    <w:rsid w:val="739B7CFE"/>
    <w:rsid w:val="73A84830"/>
    <w:rsid w:val="74401312"/>
    <w:rsid w:val="74947F1B"/>
    <w:rsid w:val="749709B5"/>
    <w:rsid w:val="74B31BE7"/>
    <w:rsid w:val="75754242"/>
    <w:rsid w:val="75994C65"/>
    <w:rsid w:val="759963B7"/>
    <w:rsid w:val="75CD34D3"/>
    <w:rsid w:val="75EE4EFD"/>
    <w:rsid w:val="764C255C"/>
    <w:rsid w:val="76634A01"/>
    <w:rsid w:val="76651204"/>
    <w:rsid w:val="768E6115"/>
    <w:rsid w:val="76B16826"/>
    <w:rsid w:val="76B5398B"/>
    <w:rsid w:val="76B7275B"/>
    <w:rsid w:val="76EA5487"/>
    <w:rsid w:val="77193E72"/>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F461E9"/>
    <w:rsid w:val="7C081A8C"/>
    <w:rsid w:val="7C6C7D02"/>
    <w:rsid w:val="7C843053"/>
    <w:rsid w:val="7C8A09A6"/>
    <w:rsid w:val="7CA0532C"/>
    <w:rsid w:val="7CD66151"/>
    <w:rsid w:val="7CFD109F"/>
    <w:rsid w:val="7D2D35BB"/>
    <w:rsid w:val="7DA2571C"/>
    <w:rsid w:val="7E1B7E50"/>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basedOn w:val="1"/>
    <w:next w:val="1"/>
    <w:link w:val="84"/>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85"/>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link w:val="192"/>
    <w:qFormat/>
    <w:uiPriority w:val="0"/>
    <w:pPr>
      <w:ind w:left="1135"/>
    </w:pPr>
  </w:style>
  <w:style w:type="paragraph" w:styleId="13">
    <w:name w:val="toc 7"/>
    <w:basedOn w:val="14"/>
    <w:next w:val="1"/>
    <w:qFormat/>
    <w:uiPriority w:val="39"/>
    <w:pPr>
      <w:tabs>
        <w:tab w:val="right" w:leader="dot" w:pos="9639"/>
      </w:tabs>
      <w:ind w:left="2268" w:hanging="2268"/>
    </w:pPr>
  </w:style>
  <w:style w:type="paragraph" w:styleId="14">
    <w:name w:val="toc 6"/>
    <w:basedOn w:val="15"/>
    <w:next w:val="1"/>
    <w:qFormat/>
    <w:uiPriority w:val="39"/>
    <w:pPr>
      <w:tabs>
        <w:tab w:val="right" w:leader="dot" w:pos="9639"/>
      </w:tabs>
      <w:ind w:left="1985" w:hanging="1985"/>
    </w:pPr>
  </w:style>
  <w:style w:type="paragraph" w:styleId="15">
    <w:name w:val="toc 5"/>
    <w:basedOn w:val="16"/>
    <w:next w:val="1"/>
    <w:qFormat/>
    <w:uiPriority w:val="39"/>
    <w:pPr>
      <w:tabs>
        <w:tab w:val="right" w:leader="dot" w:pos="9639"/>
      </w:tabs>
      <w:ind w:left="1701" w:hanging="1701"/>
    </w:pPr>
  </w:style>
  <w:style w:type="paragraph" w:styleId="16">
    <w:name w:val="toc 4"/>
    <w:basedOn w:val="17"/>
    <w:next w:val="1"/>
    <w:qFormat/>
    <w:uiPriority w:val="39"/>
    <w:pPr>
      <w:tabs>
        <w:tab w:val="right" w:leader="dot" w:pos="9639"/>
      </w:tabs>
      <w:ind w:left="1418" w:hanging="1418"/>
    </w:pPr>
  </w:style>
  <w:style w:type="paragraph" w:styleId="17">
    <w:name w:val="toc 3"/>
    <w:basedOn w:val="18"/>
    <w:next w:val="1"/>
    <w:qFormat/>
    <w:uiPriority w:val="39"/>
    <w:pPr>
      <w:tabs>
        <w:tab w:val="right" w:leader="dot" w:pos="9639"/>
      </w:tabs>
      <w:ind w:left="1134" w:hanging="1134"/>
    </w:pPr>
  </w:style>
  <w:style w:type="paragraph" w:styleId="18">
    <w:name w:val="toc 2"/>
    <w:basedOn w:val="19"/>
    <w:next w:val="1"/>
    <w:qFormat/>
    <w:uiPriority w:val="39"/>
    <w:pPr>
      <w:keepNext w:val="0"/>
      <w:tabs>
        <w:tab w:val="right" w:leader="dot" w:pos="9639"/>
      </w:tabs>
      <w:spacing w:before="0"/>
      <w:ind w:left="851" w:hanging="851"/>
    </w:pPr>
    <w:rPr>
      <w:sz w:val="20"/>
    </w:rPr>
  </w:style>
  <w:style w:type="paragraph" w:styleId="19">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link w:val="189"/>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Normal Indent"/>
    <w:basedOn w:val="1"/>
    <w:qFormat/>
    <w:uiPriority w:val="0"/>
    <w:pPr>
      <w:widowControl w:val="0"/>
      <w:spacing w:after="0"/>
      <w:ind w:firstLine="420"/>
      <w:jc w:val="both"/>
    </w:pPr>
    <w:rPr>
      <w:kern w:val="2"/>
      <w:sz w:val="21"/>
      <w:lang w:val="en-US" w:eastAsia="zh-CN"/>
    </w:rPr>
  </w:style>
  <w:style w:type="paragraph" w:styleId="28">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29">
    <w:name w:val="Document Map"/>
    <w:basedOn w:val="1"/>
    <w:link w:val="154"/>
    <w:qFormat/>
    <w:uiPriority w:val="99"/>
    <w:pPr>
      <w:shd w:val="clear" w:color="auto" w:fill="000080"/>
    </w:pPr>
    <w:rPr>
      <w:rFonts w:ascii="Tahoma" w:hAnsi="Tahoma" w:cs="Tahoma"/>
    </w:rPr>
  </w:style>
  <w:style w:type="paragraph" w:styleId="30">
    <w:name w:val="annotation text"/>
    <w:basedOn w:val="1"/>
    <w:link w:val="140"/>
    <w:qFormat/>
    <w:uiPriority w:val="0"/>
  </w:style>
  <w:style w:type="paragraph" w:styleId="31">
    <w:name w:val="Body Text 3"/>
    <w:basedOn w:val="1"/>
    <w:link w:val="125"/>
    <w:qFormat/>
    <w:uiPriority w:val="0"/>
    <w:pPr>
      <w:spacing w:after="0"/>
      <w:jc w:val="both"/>
    </w:pPr>
    <w:rPr>
      <w:rFonts w:eastAsia="MS Gothic"/>
      <w:sz w:val="24"/>
      <w:lang w:eastAsia="ja-JP"/>
    </w:rPr>
  </w:style>
  <w:style w:type="paragraph" w:styleId="32">
    <w:name w:val="Body Text"/>
    <w:basedOn w:val="1"/>
    <w:link w:val="126"/>
    <w:qFormat/>
    <w:uiPriority w:val="0"/>
    <w:pPr>
      <w:overflowPunct w:val="0"/>
      <w:autoSpaceDE w:val="0"/>
      <w:autoSpaceDN w:val="0"/>
      <w:adjustRightInd w:val="0"/>
      <w:textAlignment w:val="baseline"/>
    </w:pPr>
    <w:rPr>
      <w:rFonts w:eastAsia="Times New Roman"/>
      <w:lang w:eastAsia="en-GB"/>
    </w:rPr>
  </w:style>
  <w:style w:type="paragraph" w:styleId="33">
    <w:name w:val="Body Text Indent"/>
    <w:basedOn w:val="1"/>
    <w:link w:val="127"/>
    <w:unhideWhenUsed/>
    <w:qFormat/>
    <w:uiPriority w:val="99"/>
    <w:pPr>
      <w:spacing w:after="120" w:line="276" w:lineRule="auto"/>
      <w:ind w:left="360"/>
    </w:pPr>
    <w:rPr>
      <w:lang w:val="en-US" w:eastAsia="zh-CN"/>
    </w:rPr>
  </w:style>
  <w:style w:type="paragraph" w:styleId="34">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5">
    <w:name w:val="List 2"/>
    <w:basedOn w:val="1"/>
    <w:link w:val="191"/>
    <w:qFormat/>
    <w:uiPriority w:val="0"/>
    <w:pPr>
      <w:ind w:left="851"/>
    </w:pPr>
  </w:style>
  <w:style w:type="paragraph" w:styleId="36">
    <w:name w:val="Plain Text"/>
    <w:basedOn w:val="1"/>
    <w:link w:val="128"/>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3"/>
    <w:qFormat/>
    <w:uiPriority w:val="0"/>
    <w:pPr>
      <w:ind w:left="1702"/>
    </w:pPr>
  </w:style>
  <w:style w:type="paragraph" w:styleId="38">
    <w:name w:val="toc 8"/>
    <w:basedOn w:val="19"/>
    <w:next w:val="1"/>
    <w:qFormat/>
    <w:uiPriority w:val="39"/>
    <w:pPr>
      <w:spacing w:before="180"/>
      <w:ind w:left="2693" w:hanging="2693"/>
    </w:pPr>
    <w:rPr>
      <w:b/>
    </w:rPr>
  </w:style>
  <w:style w:type="paragraph" w:styleId="39">
    <w:name w:val="Date"/>
    <w:basedOn w:val="1"/>
    <w:next w:val="1"/>
    <w:link w:val="129"/>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30"/>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142"/>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3"/>
    <w:qFormat/>
    <w:uiPriority w:val="99"/>
    <w:pPr>
      <w:widowControl w:val="0"/>
      <w:spacing w:after="160" w:line="259" w:lineRule="auto"/>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2"/>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4"/>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3"/>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4"/>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0"/>
    <w:next w:val="30"/>
    <w:link w:val="141"/>
    <w:qFormat/>
    <w:uiPriority w:val="99"/>
    <w:rPr>
      <w:b/>
      <w:bCs/>
    </w:rPr>
  </w:style>
  <w:style w:type="paragraph" w:styleId="60">
    <w:name w:val="Body Text First Indent 2"/>
    <w:basedOn w:val="33"/>
    <w:link w:val="131"/>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39"/>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标题 1 字符"/>
    <w:link w:val="2"/>
    <w:qFormat/>
    <w:uiPriority w:val="99"/>
    <w:rPr>
      <w:rFonts w:ascii="Arial" w:hAnsi="Arial"/>
      <w:sz w:val="36"/>
      <w:lang w:val="en-GB" w:eastAsia="en-US"/>
    </w:rPr>
  </w:style>
  <w:style w:type="character" w:customStyle="1" w:styleId="85">
    <w:name w:val="标题 3 字符"/>
    <w:link w:val="4"/>
    <w:qFormat/>
    <w:uiPriority w:val="9"/>
    <w:rPr>
      <w:rFonts w:ascii="Arial" w:hAnsi="Arial"/>
      <w:sz w:val="28"/>
      <w:lang w:val="en-GB" w:eastAsia="en-US"/>
    </w:rPr>
  </w:style>
  <w:style w:type="paragraph" w:customStyle="1" w:styleId="86">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87">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88">
    <w:name w:val="TT"/>
    <w:basedOn w:val="2"/>
    <w:next w:val="1"/>
    <w:qFormat/>
    <w:uiPriority w:val="0"/>
    <w:pPr>
      <w:outlineLvl w:val="9"/>
    </w:pPr>
  </w:style>
  <w:style w:type="paragraph" w:customStyle="1" w:styleId="89">
    <w:name w:val="TAH"/>
    <w:basedOn w:val="90"/>
    <w:link w:val="206"/>
    <w:qFormat/>
    <w:uiPriority w:val="0"/>
    <w:rPr>
      <w:b/>
    </w:rPr>
  </w:style>
  <w:style w:type="paragraph" w:customStyle="1" w:styleId="90">
    <w:name w:val="TAC"/>
    <w:basedOn w:val="91"/>
    <w:link w:val="203"/>
    <w:qFormat/>
    <w:uiPriority w:val="0"/>
    <w:pPr>
      <w:jc w:val="center"/>
    </w:pPr>
  </w:style>
  <w:style w:type="paragraph" w:customStyle="1" w:styleId="91">
    <w:name w:val="TAL"/>
    <w:basedOn w:val="1"/>
    <w:link w:val="143"/>
    <w:qFormat/>
    <w:uiPriority w:val="0"/>
    <w:pPr>
      <w:keepNext/>
      <w:keepLines/>
      <w:spacing w:after="0"/>
    </w:pPr>
    <w:rPr>
      <w:rFonts w:ascii="Arial" w:hAnsi="Arial"/>
      <w:sz w:val="18"/>
    </w:rPr>
  </w:style>
  <w:style w:type="paragraph" w:customStyle="1" w:styleId="92">
    <w:name w:val="TF"/>
    <w:basedOn w:val="93"/>
    <w:link w:val="231"/>
    <w:qFormat/>
    <w:uiPriority w:val="0"/>
    <w:pPr>
      <w:keepNext w:val="0"/>
      <w:spacing w:before="0" w:after="240"/>
    </w:pPr>
  </w:style>
  <w:style w:type="paragraph" w:customStyle="1" w:styleId="93">
    <w:name w:val="TH"/>
    <w:basedOn w:val="1"/>
    <w:link w:val="146"/>
    <w:qFormat/>
    <w:uiPriority w:val="0"/>
    <w:pPr>
      <w:keepNext/>
      <w:keepLines/>
      <w:spacing w:before="60"/>
      <w:jc w:val="center"/>
    </w:pPr>
    <w:rPr>
      <w:rFonts w:ascii="Arial" w:hAnsi="Arial"/>
      <w:b/>
    </w:rPr>
  </w:style>
  <w:style w:type="paragraph" w:customStyle="1" w:styleId="94">
    <w:name w:val="NO"/>
    <w:basedOn w:val="1"/>
    <w:link w:val="287"/>
    <w:qFormat/>
    <w:uiPriority w:val="0"/>
    <w:pPr>
      <w:keepLines/>
      <w:ind w:left="1135" w:hanging="851"/>
    </w:pPr>
  </w:style>
  <w:style w:type="paragraph" w:customStyle="1" w:styleId="95">
    <w:name w:val="EX"/>
    <w:basedOn w:val="1"/>
    <w:qFormat/>
    <w:uiPriority w:val="0"/>
    <w:pPr>
      <w:keepLines/>
      <w:ind w:left="1702" w:hanging="1418"/>
    </w:pPr>
  </w:style>
  <w:style w:type="paragraph" w:customStyle="1" w:styleId="96">
    <w:name w:val="FP"/>
    <w:basedOn w:val="1"/>
    <w:qFormat/>
    <w:uiPriority w:val="0"/>
    <w:pPr>
      <w:spacing w:after="0"/>
    </w:pPr>
  </w:style>
  <w:style w:type="paragraph" w:customStyle="1" w:styleId="97">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98">
    <w:name w:val="NW"/>
    <w:basedOn w:val="94"/>
    <w:qFormat/>
    <w:uiPriority w:val="0"/>
    <w:pPr>
      <w:spacing w:after="0"/>
    </w:pPr>
  </w:style>
  <w:style w:type="paragraph" w:customStyle="1" w:styleId="99">
    <w:name w:val="EW"/>
    <w:basedOn w:val="95"/>
    <w:qFormat/>
    <w:uiPriority w:val="0"/>
    <w:pPr>
      <w:spacing w:after="0"/>
    </w:pPr>
  </w:style>
  <w:style w:type="paragraph" w:customStyle="1" w:styleId="100">
    <w:name w:val="EQ"/>
    <w:basedOn w:val="1"/>
    <w:next w:val="1"/>
    <w:qFormat/>
    <w:uiPriority w:val="0"/>
    <w:pPr>
      <w:keepLines/>
      <w:tabs>
        <w:tab w:val="center" w:pos="4536"/>
        <w:tab w:val="right" w:pos="9072"/>
      </w:tabs>
    </w:pPr>
  </w:style>
  <w:style w:type="paragraph" w:customStyle="1" w:styleId="101">
    <w:name w:val="NF"/>
    <w:basedOn w:val="94"/>
    <w:qFormat/>
    <w:uiPriority w:val="0"/>
    <w:pPr>
      <w:keepNext/>
      <w:spacing w:after="0"/>
    </w:pPr>
    <w:rPr>
      <w:rFonts w:ascii="Arial" w:hAnsi="Arial"/>
      <w:sz w:val="18"/>
    </w:rPr>
  </w:style>
  <w:style w:type="paragraph" w:customStyle="1" w:styleId="102">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3">
    <w:name w:val="TAR"/>
    <w:basedOn w:val="91"/>
    <w:qFormat/>
    <w:uiPriority w:val="0"/>
    <w:pPr>
      <w:jc w:val="right"/>
    </w:pPr>
  </w:style>
  <w:style w:type="paragraph" w:customStyle="1" w:styleId="104">
    <w:name w:val="TAN"/>
    <w:basedOn w:val="91"/>
    <w:qFormat/>
    <w:uiPriority w:val="0"/>
    <w:pPr>
      <w:ind w:left="851" w:hanging="851"/>
    </w:pPr>
  </w:style>
  <w:style w:type="paragraph" w:customStyle="1" w:styleId="105">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07">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09">
    <w:name w:val="ZV"/>
    <w:basedOn w:val="108"/>
    <w:qFormat/>
    <w:uiPriority w:val="0"/>
    <w:pPr>
      <w:framePr w:y="16161"/>
    </w:pPr>
  </w:style>
  <w:style w:type="character" w:customStyle="1" w:styleId="110">
    <w:name w:val="ZGSM"/>
    <w:qFormat/>
    <w:uiPriority w:val="0"/>
  </w:style>
  <w:style w:type="paragraph" w:customStyle="1" w:styleId="111">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12">
    <w:name w:val="Editor's Note"/>
    <w:basedOn w:val="94"/>
    <w:qFormat/>
    <w:uiPriority w:val="0"/>
    <w:rPr>
      <w:color w:val="FF0000"/>
    </w:rPr>
  </w:style>
  <w:style w:type="paragraph" w:customStyle="1" w:styleId="113">
    <w:name w:val="B1"/>
    <w:basedOn w:val="22"/>
    <w:link w:val="121"/>
    <w:qFormat/>
    <w:uiPriority w:val="0"/>
  </w:style>
  <w:style w:type="paragraph" w:customStyle="1" w:styleId="114">
    <w:name w:val="B2"/>
    <w:basedOn w:val="35"/>
    <w:link w:val="122"/>
    <w:qFormat/>
    <w:uiPriority w:val="0"/>
  </w:style>
  <w:style w:type="paragraph" w:customStyle="1" w:styleId="115">
    <w:name w:val="B3"/>
    <w:basedOn w:val="12"/>
    <w:link w:val="193"/>
    <w:qFormat/>
    <w:uiPriority w:val="0"/>
  </w:style>
  <w:style w:type="paragraph" w:customStyle="1" w:styleId="116">
    <w:name w:val="B4"/>
    <w:basedOn w:val="48"/>
    <w:qFormat/>
    <w:uiPriority w:val="0"/>
  </w:style>
  <w:style w:type="paragraph" w:customStyle="1" w:styleId="117">
    <w:name w:val="B5"/>
    <w:basedOn w:val="47"/>
    <w:qFormat/>
    <w:uiPriority w:val="0"/>
  </w:style>
  <w:style w:type="paragraph" w:customStyle="1" w:styleId="118">
    <w:name w:val="ZTD"/>
    <w:basedOn w:val="106"/>
    <w:qFormat/>
    <w:uiPriority w:val="0"/>
    <w:pPr>
      <w:framePr w:hRule="auto" w:y="852"/>
    </w:pPr>
    <w:rPr>
      <w:i w:val="0"/>
      <w:sz w:val="40"/>
    </w:rPr>
  </w:style>
  <w:style w:type="paragraph" w:customStyle="1" w:styleId="119">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120">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121">
    <w:name w:val="B1 Zchn"/>
    <w:link w:val="113"/>
    <w:qFormat/>
    <w:uiPriority w:val="0"/>
    <w:rPr>
      <w:rFonts w:ascii="Times New Roman" w:hAnsi="Times New Roman"/>
      <w:lang w:val="en-GB" w:eastAsia="en-US"/>
    </w:rPr>
  </w:style>
  <w:style w:type="character" w:customStyle="1" w:styleId="122">
    <w:name w:val="B2 Char"/>
    <w:link w:val="114"/>
    <w:qFormat/>
    <w:uiPriority w:val="0"/>
    <w:rPr>
      <w:rFonts w:ascii="Times New Roman" w:hAnsi="Times New Roman"/>
      <w:lang w:val="en-GB" w:eastAsia="en-US"/>
    </w:rPr>
  </w:style>
  <w:style w:type="character" w:customStyle="1" w:styleId="123">
    <w:name w:val="页眉 字符"/>
    <w:link w:val="43"/>
    <w:qFormat/>
    <w:uiPriority w:val="99"/>
    <w:rPr>
      <w:rFonts w:ascii="Arial" w:hAnsi="Arial"/>
      <w:b/>
      <w:sz w:val="18"/>
      <w:lang w:val="en-GB" w:eastAsia="en-US"/>
    </w:rPr>
  </w:style>
  <w:style w:type="paragraph" w:customStyle="1" w:styleId="124">
    <w:name w:val="正文1"/>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character" w:customStyle="1" w:styleId="125">
    <w:name w:val="正文文本 3 字符"/>
    <w:basedOn w:val="75"/>
    <w:link w:val="31"/>
    <w:qFormat/>
    <w:uiPriority w:val="0"/>
    <w:rPr>
      <w:rFonts w:ascii="Times New Roman" w:hAnsi="Times New Roman" w:eastAsia="MS Gothic"/>
      <w:sz w:val="24"/>
      <w:lang w:val="en-GB" w:eastAsia="ja-JP"/>
    </w:rPr>
  </w:style>
  <w:style w:type="character" w:customStyle="1" w:styleId="126">
    <w:name w:val="正文文本 字符"/>
    <w:basedOn w:val="75"/>
    <w:link w:val="32"/>
    <w:qFormat/>
    <w:uiPriority w:val="0"/>
    <w:rPr>
      <w:rFonts w:ascii="Times New Roman" w:hAnsi="Times New Roman" w:eastAsia="Times New Roman"/>
      <w:lang w:val="en-GB" w:eastAsia="en-GB"/>
    </w:rPr>
  </w:style>
  <w:style w:type="character" w:customStyle="1" w:styleId="127">
    <w:name w:val="正文文本缩进 字符"/>
    <w:basedOn w:val="75"/>
    <w:link w:val="33"/>
    <w:qFormat/>
    <w:uiPriority w:val="99"/>
    <w:rPr>
      <w:rFonts w:ascii="Times New Roman" w:hAnsi="Times New Roman"/>
      <w:lang w:val="en-US" w:eastAsia="zh-CN"/>
    </w:rPr>
  </w:style>
  <w:style w:type="character" w:customStyle="1" w:styleId="128">
    <w:name w:val="纯文本 字符"/>
    <w:basedOn w:val="75"/>
    <w:link w:val="36"/>
    <w:qFormat/>
    <w:uiPriority w:val="99"/>
    <w:rPr>
      <w:rFonts w:ascii="Courier New" w:hAnsi="Courier New" w:eastAsia="Times New Roman"/>
      <w:lang w:val="nb-NO" w:eastAsia="en-GB"/>
    </w:rPr>
  </w:style>
  <w:style w:type="character" w:customStyle="1" w:styleId="129">
    <w:name w:val="日期 字符"/>
    <w:basedOn w:val="75"/>
    <w:link w:val="39"/>
    <w:qFormat/>
    <w:uiPriority w:val="99"/>
    <w:rPr>
      <w:rFonts w:ascii="Times New Roman" w:hAnsi="Times New Roman" w:eastAsia="Times New Roman"/>
      <w:lang w:val="en-GB" w:eastAsia="en-GB"/>
    </w:rPr>
  </w:style>
  <w:style w:type="character" w:customStyle="1" w:styleId="130">
    <w:name w:val="正文文本缩进 2 字符"/>
    <w:basedOn w:val="75"/>
    <w:link w:val="40"/>
    <w:qFormat/>
    <w:uiPriority w:val="0"/>
    <w:rPr>
      <w:rFonts w:ascii="Times New Roman" w:hAnsi="Times New Roman" w:eastAsia="Times New Roman"/>
      <w:kern w:val="2"/>
      <w:lang w:val="zh-CN" w:eastAsia="zh-CN"/>
    </w:rPr>
  </w:style>
  <w:style w:type="character" w:customStyle="1" w:styleId="131">
    <w:name w:val="正文文本首行缩进 2 字符"/>
    <w:basedOn w:val="127"/>
    <w:link w:val="60"/>
    <w:qFormat/>
    <w:uiPriority w:val="0"/>
    <w:rPr>
      <w:rFonts w:ascii="Times New Roman" w:hAnsi="Times New Roman" w:eastAsia="MS Mincho"/>
      <w:lang w:val="en-GB" w:eastAsia="en-US"/>
    </w:rPr>
  </w:style>
  <w:style w:type="character" w:customStyle="1" w:styleId="132">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3">
    <w:name w:val="正文文本缩进 3 字符"/>
    <w:basedOn w:val="75"/>
    <w:link w:val="49"/>
    <w:qFormat/>
    <w:uiPriority w:val="0"/>
    <w:rPr>
      <w:rFonts w:ascii="Times New Roman" w:hAnsi="Times New Roman" w:eastAsia="Times New Roman"/>
      <w:lang w:val="en-US" w:eastAsia="ja-JP"/>
    </w:rPr>
  </w:style>
  <w:style w:type="character" w:customStyle="1" w:styleId="134">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5">
    <w:name w:val="HTML 预设格式 字符"/>
    <w:basedOn w:val="75"/>
    <w:link w:val="54"/>
    <w:qFormat/>
    <w:uiPriority w:val="0"/>
    <w:rPr>
      <w:rFonts w:ascii="Courier New" w:hAnsi="Courier New" w:eastAsia="Batang" w:cs="Courier New"/>
      <w:lang w:val="en-US" w:eastAsia="ko-KR"/>
    </w:rPr>
  </w:style>
  <w:style w:type="character" w:customStyle="1" w:styleId="136">
    <w:name w:val="Title Char"/>
    <w:basedOn w:val="75"/>
    <w:qFormat/>
    <w:uiPriority w:val="10"/>
    <w:rPr>
      <w:rFonts w:eastAsia="宋体" w:asciiTheme="majorHAnsi" w:hAnsiTheme="majorHAnsi" w:cstheme="majorBidi"/>
      <w:b/>
      <w:bCs/>
      <w:sz w:val="32"/>
      <w:szCs w:val="32"/>
      <w:lang w:val="en-GB" w:eastAsia="en-US"/>
    </w:rPr>
  </w:style>
  <w:style w:type="paragraph" w:customStyle="1" w:styleId="137">
    <w:name w:val="TAJ"/>
    <w:basedOn w:val="93"/>
    <w:qFormat/>
    <w:uiPriority w:val="0"/>
    <w:rPr>
      <w:rFonts w:eastAsia="Times New Roman"/>
    </w:rPr>
  </w:style>
  <w:style w:type="paragraph" w:customStyle="1" w:styleId="138">
    <w:name w:val="Guidance"/>
    <w:basedOn w:val="1"/>
    <w:qFormat/>
    <w:uiPriority w:val="0"/>
    <w:rPr>
      <w:rFonts w:eastAsia="Times New Roman"/>
      <w:i/>
      <w:color w:val="0000FF"/>
    </w:rPr>
  </w:style>
  <w:style w:type="character" w:customStyle="1" w:styleId="139">
    <w:name w:val="B2 Car"/>
    <w:qFormat/>
    <w:uiPriority w:val="0"/>
    <w:rPr>
      <w:lang w:val="en-GB" w:eastAsia="en-US"/>
    </w:rPr>
  </w:style>
  <w:style w:type="character" w:customStyle="1" w:styleId="140">
    <w:name w:val="批注文字 字符"/>
    <w:link w:val="30"/>
    <w:qFormat/>
    <w:uiPriority w:val="99"/>
    <w:rPr>
      <w:rFonts w:ascii="Times New Roman" w:hAnsi="Times New Roman"/>
      <w:lang w:val="en-GB" w:eastAsia="en-US"/>
    </w:rPr>
  </w:style>
  <w:style w:type="character" w:customStyle="1" w:styleId="141">
    <w:name w:val="批注主题 字符"/>
    <w:link w:val="59"/>
    <w:qFormat/>
    <w:uiPriority w:val="99"/>
    <w:rPr>
      <w:rFonts w:ascii="Times New Roman" w:hAnsi="Times New Roman"/>
      <w:b/>
      <w:bCs/>
      <w:lang w:val="en-GB" w:eastAsia="en-US"/>
    </w:rPr>
  </w:style>
  <w:style w:type="character" w:customStyle="1" w:styleId="142">
    <w:name w:val="批注框文本 字符"/>
    <w:link w:val="41"/>
    <w:qFormat/>
    <w:uiPriority w:val="99"/>
    <w:rPr>
      <w:rFonts w:ascii="Tahoma" w:hAnsi="Tahoma" w:cs="Tahoma"/>
      <w:sz w:val="16"/>
      <w:szCs w:val="16"/>
      <w:lang w:val="en-GB" w:eastAsia="en-US"/>
    </w:rPr>
  </w:style>
  <w:style w:type="character" w:customStyle="1" w:styleId="143">
    <w:name w:val="TAL Char"/>
    <w:link w:val="91"/>
    <w:qFormat/>
    <w:uiPriority w:val="0"/>
    <w:rPr>
      <w:rFonts w:ascii="Arial" w:hAnsi="Arial"/>
      <w:sz w:val="18"/>
      <w:lang w:val="en-GB" w:eastAsia="en-US"/>
    </w:rPr>
  </w:style>
  <w:style w:type="character" w:customStyle="1" w:styleId="144">
    <w:name w:val="脚注文本 字符"/>
    <w:link w:val="46"/>
    <w:qFormat/>
    <w:uiPriority w:val="0"/>
    <w:rPr>
      <w:rFonts w:ascii="Times New Roman" w:hAnsi="Times New Roman"/>
      <w:sz w:val="16"/>
      <w:lang w:val="en-GB" w:eastAsia="en-US"/>
    </w:rPr>
  </w:style>
  <w:style w:type="character" w:customStyle="1" w:styleId="145">
    <w:name w:val="B1 Char1"/>
    <w:qFormat/>
    <w:uiPriority w:val="0"/>
    <w:rPr>
      <w:rFonts w:eastAsia="Times New Roman"/>
    </w:rPr>
  </w:style>
  <w:style w:type="character" w:customStyle="1" w:styleId="146">
    <w:name w:val="TH Char"/>
    <w:link w:val="93"/>
    <w:qFormat/>
    <w:uiPriority w:val="0"/>
    <w:rPr>
      <w:rFonts w:ascii="Arial" w:hAnsi="Arial"/>
      <w:b/>
      <w:lang w:val="en-GB" w:eastAsia="en-US"/>
    </w:rPr>
  </w:style>
  <w:style w:type="paragraph" w:customStyle="1" w:styleId="147">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8">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9">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5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51">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3">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4">
    <w:name w:val="文档结构图 字符"/>
    <w:link w:val="29"/>
    <w:qFormat/>
    <w:uiPriority w:val="99"/>
    <w:rPr>
      <w:rFonts w:ascii="Tahoma" w:hAnsi="Tahoma" w:cs="Tahoma"/>
      <w:shd w:val="clear" w:color="auto" w:fill="000080"/>
      <w:lang w:val="en-GB" w:eastAsia="en-US"/>
    </w:rPr>
  </w:style>
  <w:style w:type="paragraph" w:customStyle="1" w:styleId="155">
    <w:name w:val="numbered list"/>
    <w:basedOn w:val="26"/>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6">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57">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8">
    <w:name w:val="table text"/>
    <w:basedOn w:val="1"/>
    <w:next w:val="159"/>
    <w:qFormat/>
    <w:uiPriority w:val="0"/>
    <w:pPr>
      <w:overflowPunct w:val="0"/>
      <w:autoSpaceDE w:val="0"/>
      <w:autoSpaceDN w:val="0"/>
      <w:adjustRightInd w:val="0"/>
      <w:spacing w:after="0"/>
      <w:textAlignment w:val="baseline"/>
    </w:pPr>
    <w:rPr>
      <w:rFonts w:eastAsia="MS Mincho"/>
      <w:i/>
      <w:lang w:eastAsia="en-GB"/>
    </w:rPr>
  </w:style>
  <w:style w:type="paragraph" w:customStyle="1" w:styleId="15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60">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61">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2">
    <w:name w:val="Reference"/>
    <w:basedOn w:val="95"/>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3">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4">
    <w:name w:val="text intend 1"/>
    <w:basedOn w:val="161"/>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5">
    <w:name w:val="text intend 2"/>
    <w:basedOn w:val="161"/>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6">
    <w:name w:val="text intend 3"/>
    <w:basedOn w:val="161"/>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7">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8">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9">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70">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71">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2">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3">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4">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5">
    <w:name w:val="Guidance Char"/>
    <w:qFormat/>
    <w:uiPriority w:val="0"/>
    <w:rPr>
      <w:i/>
      <w:color w:val="0000FF"/>
      <w:lang w:val="en-GB" w:eastAsia="ja-JP" w:bidi="ar-SA"/>
    </w:rPr>
  </w:style>
  <w:style w:type="paragraph" w:customStyle="1" w:styleId="176">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77">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78">
    <w:name w:val="h4 Char Char"/>
    <w:qFormat/>
    <w:uiPriority w:val="0"/>
    <w:rPr>
      <w:rFonts w:ascii="Arial" w:hAnsi="Arial"/>
      <w:sz w:val="24"/>
      <w:lang w:val="en-GB" w:eastAsia="ja-JP" w:bidi="ar-SA"/>
    </w:rPr>
  </w:style>
  <w:style w:type="paragraph" w:customStyle="1" w:styleId="179">
    <w:name w:val="Normal + After:  3 pt"/>
    <w:basedOn w:val="1"/>
    <w:qFormat/>
    <w:uiPriority w:val="0"/>
    <w:pPr>
      <w:tabs>
        <w:tab w:val="left" w:pos="2560"/>
      </w:tabs>
      <w:ind w:left="2560" w:hanging="357"/>
    </w:pPr>
    <w:rPr>
      <w:rFonts w:eastAsia="Times New Roman"/>
      <w:lang w:val="en-AU" w:eastAsia="ko-KR"/>
    </w:rPr>
  </w:style>
  <w:style w:type="character" w:customStyle="1" w:styleId="180">
    <w:name w:val="Figure Caption1"/>
    <w:qFormat/>
    <w:uiPriority w:val="0"/>
    <w:rPr>
      <w:rFonts w:ascii="Arial" w:hAnsi="Arial" w:eastAsia="????" w:cs="Arial"/>
      <w:color w:val="0000FF"/>
      <w:kern w:val="2"/>
      <w:lang w:val="en-US" w:eastAsia="en-US" w:bidi="ar-SA"/>
    </w:rPr>
  </w:style>
  <w:style w:type="character" w:customStyle="1" w:styleId="181">
    <w:name w:val="Char Char5"/>
    <w:semiHidden/>
    <w:qFormat/>
    <w:uiPriority w:val="0"/>
    <w:rPr>
      <w:rFonts w:ascii="Times New Roman" w:hAnsi="Times New Roman"/>
      <w:lang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22"/>
    <w:qFormat/>
    <w:uiPriority w:val="0"/>
    <w:rPr>
      <w:rFonts w:ascii="Times New Roman" w:hAnsi="Times New Roman"/>
      <w:lang w:val="en-GB" w:eastAsia="en-US"/>
    </w:rPr>
  </w:style>
  <w:style w:type="character" w:customStyle="1" w:styleId="190">
    <w:name w:val="PL Char"/>
    <w:link w:val="102"/>
    <w:qFormat/>
    <w:locked/>
    <w:uiPriority w:val="0"/>
    <w:rPr>
      <w:rFonts w:ascii="Courier New" w:hAnsi="Courier New"/>
      <w:sz w:val="16"/>
      <w:lang w:val="en-GB" w:eastAsia="en-US"/>
    </w:rPr>
  </w:style>
  <w:style w:type="character" w:customStyle="1" w:styleId="191">
    <w:name w:val="列表 2 字符"/>
    <w:link w:val="35"/>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5"/>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line="259" w:lineRule="auto"/>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customStyle="1" w:styleId="200">
    <w:name w:val="列出段落1"/>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pPr>
      <w:spacing w:after="160" w:line="259" w:lineRule="auto"/>
    </w:pPr>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90"/>
    <w:qFormat/>
    <w:locked/>
    <w:uiPriority w:val="0"/>
    <w:rPr>
      <w:rFonts w:ascii="Arial" w:hAnsi="Arial"/>
      <w:sz w:val="18"/>
      <w:lang w:val="en-GB" w:eastAsia="en-US"/>
    </w:rPr>
  </w:style>
  <w:style w:type="paragraph" w:customStyle="1" w:styleId="204">
    <w:name w:val="Table Cell"/>
    <w:basedOn w:val="90"/>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9"/>
    <w:qFormat/>
    <w:uiPriority w:val="0"/>
    <w:rPr>
      <w:rFonts w:ascii="Arial" w:hAnsi="Arial"/>
      <w:b/>
      <w:sz w:val="18"/>
      <w:lang w:val="en-GB" w:eastAsia="en-US"/>
    </w:rPr>
  </w:style>
  <w:style w:type="character" w:customStyle="1" w:styleId="207">
    <w:name w:val="B1 (文字)"/>
    <w:qFormat/>
    <w:locked/>
    <w:uiPriority w:val="99"/>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en-US" w:eastAsia="ja-JP" w:bidi="ar-SA"/>
    </w:rPr>
  </w:style>
  <w:style w:type="character" w:customStyle="1" w:styleId="215">
    <w:name w:val="List Paragraph Char"/>
    <w:link w:val="200"/>
    <w:qFormat/>
    <w:uiPriority w:val="34"/>
    <w:rPr>
      <w:rFonts w:ascii="Calibri" w:hAnsi="Calibri" w:eastAsia="Calibri"/>
      <w:sz w:val="22"/>
      <w:szCs w:val="22"/>
      <w:lang w:val="zh-CN" w:eastAsia="en-US"/>
    </w:rPr>
  </w:style>
  <w:style w:type="character" w:customStyle="1" w:styleId="216">
    <w:name w:val="text Char"/>
    <w:link w:val="161"/>
    <w:qFormat/>
    <w:uiPriority w:val="0"/>
    <w:rPr>
      <w:rFonts w:ascii="Times New Roman" w:hAnsi="Times New Roman" w:eastAsia="Times New Roman"/>
      <w:sz w:val="24"/>
      <w:lang w:val="en-AU" w:eastAsia="en-GB"/>
    </w:rPr>
  </w:style>
  <w:style w:type="paragraph" w:customStyle="1" w:styleId="217">
    <w:name w:val="bullet1"/>
    <w:basedOn w:val="161"/>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61"/>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61"/>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61"/>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2"/>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line="259" w:lineRule="auto"/>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ind w:left="0" w:firstLine="0"/>
      <w:outlineLvl w:val="9"/>
    </w:pPr>
    <w:rPr>
      <w:rFonts w:ascii="Calibri Light" w:hAnsi="Calibri Light" w:eastAsia="Times New Roman"/>
      <w:color w:val="2F5496"/>
      <w:sz w:val="32"/>
      <w:szCs w:val="32"/>
      <w:lang w:val="en-US"/>
    </w:rPr>
  </w:style>
  <w:style w:type="character" w:customStyle="1" w:styleId="242">
    <w:name w:val="题注 字符"/>
    <w:link w:val="28"/>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customStyle="1" w:styleId="251">
    <w:name w:val="占位符文本1"/>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2"/>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2"/>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272">
    <w:name w:val="Plain Table 11"/>
    <w:basedOn w:val="61"/>
    <w:qFormat/>
    <w:uiPriority w:val="41"/>
    <w:rPr>
      <w:rFonts w:ascii="Calibri" w:hAnsi="Calibri"/>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3"/>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2"/>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4"/>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2"/>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8"/>
    <w:qFormat/>
    <w:uiPriority w:val="0"/>
    <w:pPr>
      <w:keepNext/>
      <w:keepLines/>
      <w:spacing w:before="180" w:after="160"/>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customStyle="1" w:styleId="327">
    <w:name w:val="无间隔1"/>
    <w:qFormat/>
    <w:uiPriority w:val="1"/>
    <w:pPr>
      <w:spacing w:after="160" w:line="259" w:lineRule="auto"/>
    </w:pPr>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2"/>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6"/>
    <w:next w:val="32"/>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2"/>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pPr>
      <w:spacing w:after="160" w:line="259" w:lineRule="auto"/>
    </w:pPr>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 w:type="paragraph" w:styleId="430">
    <w:name w:val="List Paragraph"/>
    <w:basedOn w:val="1"/>
    <w:qFormat/>
    <w:uiPriority w:val="34"/>
    <w:pPr>
      <w:spacing w:after="200" w:line="276" w:lineRule="auto"/>
      <w:ind w:firstLine="420" w:firstLineChars="200"/>
    </w:pPr>
    <w:rPr>
      <w:rFonts w:eastAsia="t"/>
      <w:szCs w:val="22"/>
      <w:lang w:val="en-US" w:eastAsia="zh-CN"/>
    </w:rPr>
  </w:style>
  <w:style w:type="paragraph" w:customStyle="1" w:styleId="431">
    <w:name w:val="列出段落2"/>
    <w:basedOn w:val="1"/>
    <w:qFormat/>
    <w:uiPriority w:val="34"/>
    <w:pPr>
      <w:spacing w:after="200" w:line="276" w:lineRule="auto"/>
      <w:ind w:firstLine="420" w:firstLineChars="200"/>
    </w:pPr>
    <w:rPr>
      <w:rFonts w:eastAsia="t"/>
      <w:szCs w:val="22"/>
      <w:lang w:val="en-US" w:eastAsia="zh-CN"/>
    </w:rPr>
  </w:style>
  <w:style w:type="character" w:styleId="432">
    <w:name w:val="Placeholder Text"/>
    <w:basedOn w:val="75"/>
    <w:semiHidden/>
    <w:qFormat/>
    <w:uiPriority w:val="99"/>
    <w:rPr>
      <w:color w:val="808080"/>
    </w:rPr>
  </w:style>
  <w:style w:type="character" w:customStyle="1" w:styleId="433">
    <w:name w:val="15"/>
    <w:basedOn w:val="75"/>
    <w:qFormat/>
    <w:uiPriority w:val="0"/>
    <w:rPr>
      <w:rFonts w:hint="default" w:ascii="Times New Roman" w:hAnsi="Times New Roman" w:cs="Times New Roman"/>
      <w:i/>
      <w:iC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A0FD9-F55B-41CF-83D4-534BD71B9AC8}">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1051</Words>
  <Characters>5995</Characters>
  <Lines>49</Lines>
  <Paragraphs>14</Paragraphs>
  <TotalTime>10</TotalTime>
  <ScaleCrop>false</ScaleCrop>
  <LinksUpToDate>false</LinksUpToDate>
  <CharactersWithSpaces>7032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2024-05-09T15:31:00Z</dcterms:created>
  <dc:creator>ZTE</dc:creator>
  <cp:lastModifiedBy>ZTE</cp:lastModifiedBy>
  <cp:lastPrinted>2411-12-31T15:59:00Z</cp:lastPrinted>
  <dcterms:modified xsi:type="dcterms:W3CDTF">2024-05-10T09:13:59Z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31425307E7F04B13A3FDF945FFBA8E67</vt:lpwstr>
  </property>
</Properties>
</file>